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07E317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601124">
        <w:rPr>
          <w:b/>
          <w:i/>
          <w:noProof/>
          <w:sz w:val="28"/>
        </w:rPr>
        <w:t>R3-211524</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F982" w:rsidR="001E41F3" w:rsidRPr="00410371" w:rsidRDefault="002452DC"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C76B5" w:rsidR="001E41F3" w:rsidRPr="00410371" w:rsidRDefault="00601124" w:rsidP="00547111">
            <w:pPr>
              <w:pStyle w:val="CRCoverPage"/>
              <w:spacing w:after="0"/>
              <w:rPr>
                <w:noProof/>
              </w:rPr>
            </w:pPr>
            <w:r>
              <w:rPr>
                <w:b/>
                <w:noProof/>
                <w:sz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0FB4" w:rsidR="001E41F3" w:rsidRPr="00410371" w:rsidRDefault="002452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C94DC" w:rsidR="001E41F3" w:rsidRPr="00410371" w:rsidRDefault="00E9539C" w:rsidP="00AB2877">
            <w:pPr>
              <w:pStyle w:val="CRCoverPage"/>
              <w:spacing w:after="0"/>
              <w:jc w:val="center"/>
              <w:rPr>
                <w:noProof/>
                <w:sz w:val="28"/>
              </w:rPr>
            </w:pPr>
            <w:r>
              <w:rPr>
                <w:b/>
                <w:noProof/>
                <w:sz w:val="28"/>
              </w:rPr>
              <w:t>16.</w:t>
            </w:r>
            <w:r w:rsidR="00AB2877">
              <w:rPr>
                <w:b/>
                <w:noProof/>
                <w:sz w:val="28"/>
              </w:rPr>
              <w:t>5</w:t>
            </w:r>
            <w:r w:rsidR="00A656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72F75" w:rsidR="00F25D98" w:rsidRDefault="002452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E88DD" w:rsidR="001E41F3" w:rsidRDefault="002452DC">
            <w:pPr>
              <w:pStyle w:val="CRCoverPage"/>
              <w:spacing w:after="0"/>
              <w:ind w:left="100"/>
              <w:rPr>
                <w:noProof/>
              </w:rPr>
            </w:pPr>
            <w:r>
              <w:rPr>
                <w:lang w:eastAsia="zh-CN"/>
              </w:rPr>
              <w:t xml:space="preserve">Correction on the </w:t>
            </w:r>
            <w:r w:rsidRPr="00FD0425">
              <w:rPr>
                <w:rFonts w:cs="Arial"/>
                <w:bCs/>
                <w:lang w:eastAsia="zh-CN"/>
              </w:rPr>
              <w:t>RAT Restriction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5EA2E" w:rsidR="001E41F3" w:rsidRDefault="002452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E06F5" w:rsidR="001E41F3" w:rsidRDefault="00673C07" w:rsidP="00601124">
            <w:pPr>
              <w:pStyle w:val="CRCoverPage"/>
              <w:spacing w:after="0"/>
              <w:ind w:left="100"/>
              <w:rPr>
                <w:noProof/>
              </w:rPr>
            </w:pPr>
            <w:r>
              <w:rPr>
                <w:noProof/>
              </w:rPr>
              <w:t>2021-05-0</w:t>
            </w:r>
            <w:r w:rsidR="006011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549B2" w:rsidR="001E41F3" w:rsidRDefault="00E9539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FE225" w:rsidR="001E41F3" w:rsidRDefault="002452DC" w:rsidP="00E9539C">
            <w:pPr>
              <w:pStyle w:val="CRCoverPage"/>
              <w:spacing w:after="0"/>
              <w:ind w:left="100"/>
              <w:rPr>
                <w:noProof/>
              </w:rPr>
            </w:pPr>
            <w:r>
              <w:rPr>
                <w:noProof/>
              </w:rPr>
              <w:t>Rel-1</w:t>
            </w:r>
            <w:r w:rsidR="00E9539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EE7BA" w14:textId="14645AD0" w:rsidR="001E41F3" w:rsidRDefault="002452DC">
            <w:pPr>
              <w:pStyle w:val="CRCoverPage"/>
              <w:spacing w:after="0"/>
              <w:ind w:left="100"/>
              <w:rPr>
                <w:lang w:val="en-US" w:eastAsia="zh-CN"/>
              </w:rPr>
            </w:pPr>
            <w:r>
              <w:rPr>
                <w:lang w:val="en-US" w:eastAsia="zh-CN"/>
              </w:rPr>
              <w:t>In the</w:t>
            </w:r>
            <w:r>
              <w:t xml:space="preserve"> </w:t>
            </w:r>
            <w:r w:rsidRPr="002452DC">
              <w:rPr>
                <w:lang w:val="en-US" w:eastAsia="zh-CN"/>
              </w:rPr>
              <w:t xml:space="preserve">semantics description of the XnAP: </w:t>
            </w:r>
            <w:r w:rsidRPr="002452DC">
              <w:rPr>
                <w:i/>
                <w:lang w:val="en-US" w:eastAsia="zh-CN"/>
              </w:rPr>
              <w:t>RAT Restriction Information</w:t>
            </w:r>
            <w:r w:rsidRPr="002452DC">
              <w:rPr>
                <w:lang w:val="en-US" w:eastAsia="zh-CN"/>
              </w:rPr>
              <w:t xml:space="preserve"> IE</w:t>
            </w:r>
            <w:r>
              <w:rPr>
                <w:lang w:val="en-US" w:eastAsia="zh-CN"/>
              </w:rPr>
              <w:t xml:space="preserve">, it is said that </w:t>
            </w:r>
            <w:r w:rsidRPr="002452DC">
              <w:rPr>
                <w:lang w:val="en-US" w:eastAsia="zh-CN"/>
              </w:rPr>
              <w:t xml:space="preserve">the sending node shall set bits </w:t>
            </w:r>
            <w:r w:rsidR="00E9539C">
              <w:rPr>
                <w:lang w:val="en-US" w:eastAsia="zh-CN"/>
              </w:rPr>
              <w:t>3</w:t>
            </w:r>
            <w:r w:rsidRPr="002452DC">
              <w:rPr>
                <w:lang w:val="en-US" w:eastAsia="zh-CN"/>
              </w:rPr>
              <w:t xml:space="preserve">-7 to "0", the sender shall ignore bits </w:t>
            </w:r>
            <w:r w:rsidR="00E9539C">
              <w:rPr>
                <w:lang w:val="en-US" w:eastAsia="zh-CN"/>
              </w:rPr>
              <w:t>3</w:t>
            </w:r>
            <w:r w:rsidRPr="002452DC">
              <w:rPr>
                <w:lang w:val="en-US" w:eastAsia="zh-CN"/>
              </w:rPr>
              <w:t>-7.</w:t>
            </w:r>
            <w:r>
              <w:rPr>
                <w:lang w:val="en-US" w:eastAsia="zh-CN"/>
              </w:rPr>
              <w:t xml:space="preserve"> With that, a</w:t>
            </w:r>
            <w:r w:rsidRPr="00935454">
              <w:rPr>
                <w:lang w:val="en-US" w:eastAsia="zh-CN"/>
              </w:rPr>
              <w:t xml:space="preserve"> </w:t>
            </w:r>
            <w:r w:rsidRPr="004F6C7C">
              <w:rPr>
                <w:lang w:val="en-US" w:eastAsia="zh-CN"/>
              </w:rPr>
              <w:t xml:space="preserve">lower </w:t>
            </w:r>
            <w:r w:rsidRPr="00935454">
              <w:rPr>
                <w:lang w:val="en-US" w:eastAsia="zh-CN"/>
              </w:rPr>
              <w:t xml:space="preserve">release MN will propagate wrong information towards a </w:t>
            </w:r>
            <w:r>
              <w:rPr>
                <w:lang w:val="en-US" w:eastAsia="zh-CN"/>
              </w:rPr>
              <w:t>higher</w:t>
            </w:r>
            <w:r w:rsidRPr="00935454">
              <w:rPr>
                <w:lang w:val="en-US" w:eastAsia="zh-CN"/>
              </w:rPr>
              <w:t xml:space="preserve"> release SN, e.g. CN send RAT restriction (00100000) to a Rel-15 MN, the Rel-15 MN will forward (00000000) towards the Rel-16 SN</w:t>
            </w:r>
            <w:r>
              <w:rPr>
                <w:lang w:val="en-US" w:eastAsia="zh-CN"/>
              </w:rPr>
              <w:t>.</w:t>
            </w:r>
            <w:r w:rsidR="00E9539C">
              <w:rPr>
                <w:lang w:val="en-US" w:eastAsia="zh-CN"/>
              </w:rPr>
              <w:t xml:space="preserve"> And similar issue for Rel-16 MN to Rel-17 SN in the furture in case new bit added for the RAT restriction.</w:t>
            </w:r>
          </w:p>
          <w:p w14:paraId="6A80E596" w14:textId="77777777" w:rsidR="002452DC" w:rsidRPr="00E9539C" w:rsidRDefault="002452DC">
            <w:pPr>
              <w:pStyle w:val="CRCoverPage"/>
              <w:spacing w:after="0"/>
              <w:ind w:left="100"/>
              <w:rPr>
                <w:lang w:val="en-US" w:eastAsia="zh-CN"/>
              </w:rPr>
            </w:pPr>
          </w:p>
          <w:p w14:paraId="6DF4893A" w14:textId="77777777" w:rsidR="002452DC" w:rsidRDefault="002452DC" w:rsidP="002452DC">
            <w:pPr>
              <w:pStyle w:val="CRCoverPage"/>
              <w:spacing w:after="0"/>
              <w:ind w:left="100"/>
              <w:rPr>
                <w:lang w:eastAsia="zh-CN"/>
              </w:rPr>
            </w:pPr>
            <w:r>
              <w:rPr>
                <w:lang w:eastAsia="zh-CN"/>
              </w:rPr>
              <w:t xml:space="preserve">The issue also exist in non-DC case, i.e. lower release NG-RAN node1 will provide wrong information towards a new release NG-RAN node2 in </w:t>
            </w:r>
            <w:r w:rsidRPr="00AE740C">
              <w:rPr>
                <w:i/>
              </w:rPr>
              <w:t>Mobility Restriction List</w:t>
            </w:r>
            <w:r>
              <w:t xml:space="preserve"> IE. In </w:t>
            </w:r>
            <w:r>
              <w:rPr>
                <w:lang w:eastAsia="zh-CN"/>
              </w:rPr>
              <w:t>non-DC</w:t>
            </w:r>
            <w:r>
              <w:t xml:space="preserve"> case the issue could be solved by using existing </w:t>
            </w:r>
            <w:r w:rsidRPr="00AE740C">
              <w:rPr>
                <w:i/>
                <w:lang w:eastAsia="zh-CN"/>
              </w:rPr>
              <w:t>5GC Mobility Restriction List Container</w:t>
            </w:r>
            <w:r w:rsidRPr="00AE740C">
              <w:rPr>
                <w:lang w:eastAsia="zh-CN"/>
              </w:rPr>
              <w:t xml:space="preserve"> IE</w:t>
            </w:r>
            <w:r>
              <w:rPr>
                <w:lang w:eastAsia="zh-CN"/>
              </w:rPr>
              <w:t xml:space="preserve"> provided from source/old NG-RAN node to the target/new NG-RAN node. But as </w:t>
            </w:r>
            <w:r w:rsidRPr="00AE740C">
              <w:rPr>
                <w:i/>
                <w:lang w:eastAsia="zh-CN"/>
              </w:rPr>
              <w:t>5GC Mobility Restriction List Container</w:t>
            </w:r>
            <w:r w:rsidRPr="00AE740C">
              <w:rPr>
                <w:lang w:eastAsia="zh-CN"/>
              </w:rPr>
              <w:t xml:space="preserve"> IE</w:t>
            </w:r>
            <w:r>
              <w:rPr>
                <w:lang w:eastAsia="zh-CN"/>
              </w:rPr>
              <w:t xml:space="preserve"> is an optional IE, the issue will still exist if </w:t>
            </w:r>
            <w:r w:rsidRPr="00AE740C">
              <w:rPr>
                <w:i/>
                <w:lang w:eastAsia="zh-CN"/>
              </w:rPr>
              <w:t>5GC Mobility Restriction List Container</w:t>
            </w:r>
            <w:r w:rsidRPr="00AE740C">
              <w:rPr>
                <w:lang w:eastAsia="zh-CN"/>
              </w:rPr>
              <w:t xml:space="preserve"> IE</w:t>
            </w:r>
            <w:r>
              <w:rPr>
                <w:lang w:eastAsia="zh-CN"/>
              </w:rPr>
              <w:t xml:space="preserve"> is not provided.</w:t>
            </w:r>
          </w:p>
          <w:p w14:paraId="708AA7DE" w14:textId="14A4BD02" w:rsidR="002452DC" w:rsidRDefault="002452DC" w:rsidP="002452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74ED1" w14:textId="66F7033B" w:rsidR="001E41F3" w:rsidRDefault="002452DC" w:rsidP="002452DC">
            <w:pPr>
              <w:pStyle w:val="CRCoverPage"/>
              <w:spacing w:after="0"/>
              <w:ind w:left="100"/>
              <w:rPr>
                <w:lang w:eastAsia="zh-CN"/>
              </w:rPr>
            </w:pPr>
            <w:r w:rsidRPr="002452DC">
              <w:rPr>
                <w:lang w:eastAsia="zh-CN"/>
              </w:rPr>
              <w:t xml:space="preserve">Change the last part of semantics description of the XnAP: </w:t>
            </w:r>
            <w:r w:rsidRPr="002452DC">
              <w:rPr>
                <w:rFonts w:cs="Arial"/>
                <w:bCs/>
                <w:i/>
                <w:lang w:eastAsia="zh-CN"/>
              </w:rPr>
              <w:t>RAT Restriction Information</w:t>
            </w:r>
            <w:r w:rsidRPr="002452DC">
              <w:rPr>
                <w:lang w:eastAsia="zh-CN"/>
              </w:rPr>
              <w:t xml:space="preserve"> IE to “This version of the specification does not use bits </w:t>
            </w:r>
            <w:r w:rsidR="00E9539C">
              <w:rPr>
                <w:lang w:eastAsia="zh-CN"/>
              </w:rPr>
              <w:t>3</w:t>
            </w:r>
            <w:r w:rsidRPr="002452DC">
              <w:rPr>
                <w:lang w:eastAsia="zh-CN"/>
              </w:rPr>
              <w:t>-7.”</w:t>
            </w:r>
          </w:p>
          <w:p w14:paraId="2827A728" w14:textId="77777777" w:rsidR="002452DC" w:rsidRDefault="002452DC" w:rsidP="002452DC">
            <w:pPr>
              <w:pStyle w:val="CRCoverPage"/>
              <w:spacing w:after="0"/>
              <w:ind w:left="100"/>
              <w:rPr>
                <w:lang w:eastAsia="zh-CN"/>
              </w:rPr>
            </w:pPr>
          </w:p>
          <w:p w14:paraId="46310746" w14:textId="77777777" w:rsidR="002452DC" w:rsidRPr="00E67E0D" w:rsidRDefault="002452DC" w:rsidP="002452DC">
            <w:pPr>
              <w:pStyle w:val="CRCoverPage"/>
              <w:spacing w:after="0"/>
              <w:ind w:left="100"/>
              <w:rPr>
                <w:noProof/>
              </w:rPr>
            </w:pPr>
            <w:r w:rsidRPr="00E67E0D">
              <w:rPr>
                <w:noProof/>
                <w:u w:val="single"/>
              </w:rPr>
              <w:t>Impact analysis</w:t>
            </w:r>
            <w:r w:rsidRPr="00E67E0D">
              <w:rPr>
                <w:noProof/>
              </w:rPr>
              <w:t>:</w:t>
            </w:r>
          </w:p>
          <w:p w14:paraId="61F0DF6B" w14:textId="77777777" w:rsidR="002452DC" w:rsidRDefault="002452DC" w:rsidP="002452DC">
            <w:pPr>
              <w:pStyle w:val="CRCoverPage"/>
              <w:spacing w:after="0"/>
              <w:ind w:left="100"/>
              <w:rPr>
                <w:noProof/>
              </w:rPr>
            </w:pPr>
            <w:r w:rsidRPr="00E67E0D">
              <w:rPr>
                <w:noProof/>
              </w:rPr>
              <w:t>Impact assessment towards the previous version of the specification (same release):</w:t>
            </w:r>
          </w:p>
          <w:p w14:paraId="42D6776B" w14:textId="77777777" w:rsidR="002452DC" w:rsidRDefault="002452DC" w:rsidP="002452DC">
            <w:pPr>
              <w:pStyle w:val="CRCoverPage"/>
              <w:spacing w:after="0"/>
              <w:ind w:left="100"/>
              <w:rPr>
                <w:lang w:val="en-US" w:eastAsia="zh-CN"/>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w:t>
            </w:r>
            <w:r w:rsidRPr="002452DC">
              <w:rPr>
                <w:i/>
                <w:lang w:val="en-US" w:eastAsia="zh-CN"/>
              </w:rPr>
              <w:t xml:space="preserve"> RAT Restriction Information</w:t>
            </w:r>
            <w:r w:rsidRPr="002452DC">
              <w:rPr>
                <w:lang w:val="en-US" w:eastAsia="zh-CN"/>
              </w:rPr>
              <w:t xml:space="preserve"> IE</w:t>
            </w:r>
            <w:r>
              <w:rPr>
                <w:lang w:val="en-US" w:eastAsia="zh-CN"/>
              </w:rPr>
              <w:t xml:space="preserve"> about how to provide the information by the sending node.</w:t>
            </w:r>
          </w:p>
          <w:p w14:paraId="38B0255B" w14:textId="77777777" w:rsidR="002E17A1" w:rsidRDefault="002E17A1" w:rsidP="002452DC">
            <w:pPr>
              <w:pStyle w:val="CRCoverPage"/>
              <w:spacing w:after="0"/>
              <w:ind w:left="100"/>
              <w:rPr>
                <w:lang w:val="en-US" w:eastAsia="zh-CN"/>
              </w:rPr>
            </w:pPr>
          </w:p>
          <w:p w14:paraId="31C656EC" w14:textId="5562BB11" w:rsidR="002E17A1" w:rsidRPr="002452DC" w:rsidRDefault="002E17A1" w:rsidP="002452DC">
            <w:pPr>
              <w:pStyle w:val="CRCoverPage"/>
              <w:spacing w:after="0"/>
              <w:ind w:left="100"/>
              <w:rPr>
                <w:noProof/>
              </w:rPr>
            </w:pPr>
            <w:bookmarkStart w:id="1" w:name="_GoBack"/>
            <w:bookmarkEnd w:id="1"/>
            <w:r w:rsidRPr="00AE03F3">
              <w:rPr>
                <w:highlight w:val="yellow"/>
                <w:lang w:val="en-US" w:eastAsia="zh-CN"/>
              </w:rPr>
              <w:t>T</w:t>
            </w:r>
            <w:r w:rsidRPr="00AE03F3">
              <w:rPr>
                <w:rFonts w:hint="eastAsia"/>
                <w:highlight w:val="yellow"/>
                <w:lang w:val="en-US" w:eastAsia="zh-CN"/>
              </w:rPr>
              <w:t>his</w:t>
            </w:r>
            <w:r w:rsidRPr="00AE03F3">
              <w:rPr>
                <w:highlight w:val="yellow"/>
                <w:lang w:val="en-US" w:eastAsia="zh-CN"/>
              </w:rPr>
              <w:t xml:space="preserve"> </w:t>
            </w:r>
            <w:r w:rsidRPr="00AE03F3">
              <w:rPr>
                <w:rFonts w:hint="eastAsia"/>
                <w:highlight w:val="yellow"/>
                <w:lang w:val="en-US" w:eastAsia="zh-CN"/>
              </w:rPr>
              <w:t>CR</w:t>
            </w:r>
            <w:r w:rsidRPr="00AE03F3">
              <w:rPr>
                <w:highlight w:val="yellow"/>
                <w:lang w:val="en-US" w:eastAsia="zh-CN"/>
              </w:rPr>
              <w:t xml:space="preserve"> </w:t>
            </w:r>
            <w:r w:rsidRPr="00AE03F3">
              <w:rPr>
                <w:rFonts w:hint="eastAsia"/>
                <w:highlight w:val="yellow"/>
                <w:lang w:val="en-US" w:eastAsia="zh-CN"/>
              </w:rPr>
              <w:t>is</w:t>
            </w:r>
            <w:r w:rsidRPr="00AE03F3">
              <w:rPr>
                <w:highlight w:val="yellow"/>
                <w:lang w:val="en-US" w:eastAsia="zh-CN"/>
              </w:rPr>
              <w:t xml:space="preserve"> </w:t>
            </w:r>
            <w:r w:rsidRPr="00AE03F3">
              <w:rPr>
                <w:rFonts w:hint="eastAsia"/>
                <w:highlight w:val="yellow"/>
                <w:lang w:val="en-US" w:eastAsia="zh-CN"/>
              </w:rPr>
              <w:t>NBC</w:t>
            </w:r>
            <w:r w:rsidRPr="00AE03F3">
              <w:rPr>
                <w:highlight w:val="yellow"/>
                <w:lang w:val="en-US" w:eastAsia="zh-CN"/>
              </w:rPr>
              <w:t xml:space="preserve"> </w:t>
            </w:r>
            <w:r w:rsidRPr="00AE03F3">
              <w:rPr>
                <w:rFonts w:hint="eastAsia"/>
                <w:highlight w:val="yellow"/>
                <w:lang w:val="en-US" w:eastAsia="zh-CN"/>
              </w:rPr>
              <w:t>from</w:t>
            </w:r>
            <w:r w:rsidRPr="00AE03F3">
              <w:rPr>
                <w:highlight w:val="yellow"/>
                <w:lang w:val="en-US" w:eastAsia="zh-CN"/>
              </w:rPr>
              <w:t xml:space="preserve"> </w:t>
            </w:r>
            <w:r w:rsidRPr="00AE03F3">
              <w:rPr>
                <w:rFonts w:hint="eastAsia"/>
                <w:highlight w:val="yellow"/>
                <w:lang w:val="en-US" w:eastAsia="zh-CN"/>
              </w:rPr>
              <w:t>functional</w:t>
            </w:r>
            <w:r w:rsidRPr="00AE03F3">
              <w:rPr>
                <w:highlight w:val="yellow"/>
                <w:lang w:val="en-US" w:eastAsia="zh-CN"/>
              </w:rPr>
              <w:t xml:space="preserve"> </w:t>
            </w:r>
            <w:r w:rsidRPr="00AE03F3">
              <w:rPr>
                <w:rFonts w:hint="eastAsia"/>
                <w:highlight w:val="yellow"/>
                <w:lang w:val="en-US" w:eastAsia="zh-CN"/>
              </w:rPr>
              <w:t>point</w:t>
            </w:r>
            <w:r w:rsidRPr="00AE03F3">
              <w:rPr>
                <w:highlight w:val="yellow"/>
                <w:lang w:val="en-US" w:eastAsia="zh-CN"/>
              </w:rPr>
              <w:t xml:space="preserve"> </w:t>
            </w:r>
            <w:r w:rsidRPr="00AE03F3">
              <w:rPr>
                <w:rFonts w:hint="eastAsia"/>
                <w:highlight w:val="yellow"/>
                <w:lang w:val="en-US" w:eastAsia="zh-CN"/>
              </w:rPr>
              <w:t>of</w:t>
            </w:r>
            <w:r w:rsidRPr="00AE03F3">
              <w:rPr>
                <w:highlight w:val="yellow"/>
                <w:lang w:val="en-US" w:eastAsia="zh-CN"/>
              </w:rPr>
              <w:t xml:space="preserve"> </w:t>
            </w:r>
            <w:r w:rsidRPr="00AE03F3">
              <w:rPr>
                <w:rFonts w:hint="eastAsia"/>
                <w:highlight w:val="yellow"/>
                <w:lang w:val="en-US" w:eastAsia="zh-CN"/>
              </w:rPr>
              <w:t>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B7FED" w:rsidR="001E41F3" w:rsidRDefault="002452DC">
            <w:pPr>
              <w:pStyle w:val="CRCoverPage"/>
              <w:spacing w:after="0"/>
              <w:ind w:left="100"/>
              <w:rPr>
                <w:noProof/>
                <w:lang w:eastAsia="zh-CN"/>
              </w:rPr>
            </w:pPr>
            <w:r>
              <w:rPr>
                <w:rFonts w:hint="eastAsia"/>
                <w:noProof/>
                <w:lang w:eastAsia="zh-CN"/>
              </w:rPr>
              <w:t>W</w:t>
            </w:r>
            <w:r>
              <w:rPr>
                <w:noProof/>
                <w:lang w:eastAsia="zh-CN"/>
              </w:rPr>
              <w:t>rong RATRestriction information will be provided from lower release NG-RAN node to higher release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6F43DC" w:rsidR="001E41F3" w:rsidRDefault="002452DC">
            <w:pPr>
              <w:pStyle w:val="CRCoverPage"/>
              <w:spacing w:after="0"/>
              <w:ind w:left="100"/>
              <w:rPr>
                <w:noProof/>
              </w:rPr>
            </w:pPr>
            <w:r w:rsidRPr="00FD0425">
              <w:t>9.2.3.53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B4036"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B4A08"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CD4"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C1D3BA" w14:textId="77777777" w:rsidR="00DE26BE" w:rsidRPr="00FD0425" w:rsidRDefault="00DE26BE" w:rsidP="00DE26BE">
      <w:pPr>
        <w:pStyle w:val="4"/>
      </w:pPr>
      <w:bookmarkStart w:id="2" w:name="_Toc64447347"/>
      <w:bookmarkStart w:id="3" w:name="_Toc66286841"/>
      <w:bookmarkStart w:id="4" w:name="_Toc29991565"/>
      <w:bookmarkStart w:id="5" w:name="_Toc36555966"/>
      <w:bookmarkStart w:id="6" w:name="_Toc44497711"/>
      <w:bookmarkStart w:id="7" w:name="_Toc45108098"/>
      <w:bookmarkStart w:id="8" w:name="_Toc45901718"/>
      <w:bookmarkStart w:id="9" w:name="_Toc51850799"/>
      <w:bookmarkStart w:id="10" w:name="_Toc56693803"/>
      <w:bookmarkStart w:id="11" w:name="_Toc58484360"/>
      <w:bookmarkStart w:id="12" w:name="_Toc20955362"/>
      <w:bookmarkStart w:id="13" w:name="_Toc29991408"/>
      <w:bookmarkStart w:id="14" w:name="_Toc36555559"/>
      <w:bookmarkStart w:id="15" w:name="_Toc45107669"/>
      <w:bookmarkStart w:id="16" w:name="_Toc45900794"/>
      <w:bookmarkStart w:id="17" w:name="_Toc45901230"/>
      <w:bookmarkStart w:id="18" w:name="_Toc51851078"/>
      <w:r w:rsidRPr="00FD0425">
        <w:t>9.2.3.53</w:t>
      </w:r>
      <w:r w:rsidRPr="00FD0425">
        <w:tab/>
        <w:t>Mobility Restriction List</w:t>
      </w:r>
      <w:bookmarkEnd w:id="2"/>
      <w:bookmarkEnd w:id="3"/>
    </w:p>
    <w:p w14:paraId="1FE46AD4" w14:textId="77777777" w:rsidR="00DE26BE" w:rsidRPr="00FD0425" w:rsidRDefault="00DE26BE" w:rsidP="00DE26BE">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DE26BE" w:rsidRPr="00FD0425" w14:paraId="23F5C46F" w14:textId="77777777" w:rsidTr="00122555">
        <w:tc>
          <w:tcPr>
            <w:tcW w:w="2201" w:type="dxa"/>
            <w:tcBorders>
              <w:top w:val="single" w:sz="4" w:space="0" w:color="auto"/>
              <w:left w:val="single" w:sz="4" w:space="0" w:color="auto"/>
              <w:bottom w:val="single" w:sz="4" w:space="0" w:color="auto"/>
              <w:right w:val="single" w:sz="4" w:space="0" w:color="auto"/>
            </w:tcBorders>
          </w:tcPr>
          <w:p w14:paraId="18E2FBD8" w14:textId="77777777" w:rsidR="00DE26BE" w:rsidRPr="00FD0425" w:rsidRDefault="00DE26BE" w:rsidP="00122555">
            <w:pPr>
              <w:pStyle w:val="TAH"/>
              <w:rPr>
                <w:rFonts w:cs="Arial"/>
                <w:lang w:eastAsia="zh-CN"/>
              </w:rPr>
            </w:pPr>
            <w:r w:rsidRPr="00FD0425">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6E4431E" w14:textId="77777777" w:rsidR="00DE26BE" w:rsidRPr="00FD0425" w:rsidRDefault="00DE26BE" w:rsidP="00122555">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0DEFB1D7" w14:textId="77777777" w:rsidR="00DE26BE" w:rsidRPr="00FD0425" w:rsidRDefault="00DE26BE" w:rsidP="00122555">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3F8633B6" w14:textId="77777777" w:rsidR="00DE26BE" w:rsidRPr="00FD0425" w:rsidRDefault="00DE26BE" w:rsidP="00122555">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1A7AA636" w14:textId="77777777" w:rsidR="00DE26BE" w:rsidRPr="00FD0425" w:rsidRDefault="00DE26BE" w:rsidP="00122555">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6E4717F7" w14:textId="77777777" w:rsidR="00DE26BE" w:rsidRPr="00FD0425" w:rsidRDefault="00DE26BE" w:rsidP="00122555">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86F6155" w14:textId="77777777" w:rsidR="00DE26BE" w:rsidRPr="00FD0425" w:rsidRDefault="00DE26BE" w:rsidP="00122555">
            <w:pPr>
              <w:pStyle w:val="TAH"/>
              <w:rPr>
                <w:rFonts w:cs="Arial"/>
                <w:lang w:eastAsia="ja-JP"/>
              </w:rPr>
            </w:pPr>
            <w:r w:rsidRPr="00FD0425">
              <w:rPr>
                <w:rFonts w:cs="Arial"/>
                <w:lang w:eastAsia="ja-JP"/>
              </w:rPr>
              <w:t>Assigned Criticality</w:t>
            </w:r>
          </w:p>
        </w:tc>
      </w:tr>
      <w:tr w:rsidR="00DE26BE" w:rsidRPr="00FD0425" w14:paraId="7A9D0488" w14:textId="77777777" w:rsidTr="00122555">
        <w:tc>
          <w:tcPr>
            <w:tcW w:w="2201" w:type="dxa"/>
            <w:tcBorders>
              <w:top w:val="single" w:sz="4" w:space="0" w:color="auto"/>
              <w:left w:val="single" w:sz="4" w:space="0" w:color="auto"/>
              <w:bottom w:val="single" w:sz="4" w:space="0" w:color="auto"/>
              <w:right w:val="single" w:sz="4" w:space="0" w:color="auto"/>
            </w:tcBorders>
          </w:tcPr>
          <w:p w14:paraId="267DA5E6" w14:textId="77777777" w:rsidR="00DE26BE" w:rsidRPr="00FD0425" w:rsidRDefault="00DE26BE" w:rsidP="00122555">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3D523EA6" w14:textId="77777777" w:rsidR="00DE26BE" w:rsidRPr="00FD0425" w:rsidRDefault="00DE26BE" w:rsidP="00122555">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73A34D5" w14:textId="77777777" w:rsidR="00DE26BE" w:rsidRPr="00FD0425" w:rsidRDefault="00DE26BE" w:rsidP="00122555">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2F0990A5" w14:textId="77777777" w:rsidR="00DE26BE" w:rsidRPr="00FD0425" w:rsidRDefault="00DE26BE" w:rsidP="00122555">
            <w:pPr>
              <w:pStyle w:val="TAL"/>
              <w:rPr>
                <w:rFonts w:cs="Arial"/>
                <w:bCs/>
                <w:lang w:eastAsia="ja-JP"/>
              </w:rPr>
            </w:pPr>
            <w:r w:rsidRPr="00FD0425">
              <w:rPr>
                <w:rFonts w:cs="Arial"/>
                <w:bCs/>
                <w:lang w:eastAsia="ja-JP"/>
              </w:rPr>
              <w:t>PLMN Identity</w:t>
            </w:r>
          </w:p>
          <w:p w14:paraId="1CFEC570" w14:textId="77777777" w:rsidR="00DE26BE" w:rsidRPr="00FD0425" w:rsidRDefault="00DE26BE" w:rsidP="00122555">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4E915B4" w14:textId="77777777" w:rsidR="00DE26BE" w:rsidRPr="00FD0425" w:rsidRDefault="00DE26BE" w:rsidP="00122555">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2CF28730"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390C62" w14:textId="77777777" w:rsidR="00DE26BE" w:rsidRPr="00FD0425" w:rsidRDefault="00DE26BE" w:rsidP="00122555">
            <w:pPr>
              <w:pStyle w:val="TAC"/>
              <w:rPr>
                <w:lang w:eastAsia="ja-JP"/>
              </w:rPr>
            </w:pPr>
          </w:p>
        </w:tc>
      </w:tr>
      <w:tr w:rsidR="00DE26BE" w:rsidRPr="00FD0425" w14:paraId="60C8504D" w14:textId="77777777" w:rsidTr="00122555">
        <w:tc>
          <w:tcPr>
            <w:tcW w:w="2201" w:type="dxa"/>
          </w:tcPr>
          <w:p w14:paraId="74C3DC33" w14:textId="77777777" w:rsidR="00DE26BE" w:rsidRPr="00FD0425" w:rsidRDefault="00DE26BE" w:rsidP="00122555">
            <w:pPr>
              <w:pStyle w:val="TAL"/>
              <w:rPr>
                <w:rFonts w:cs="Arial"/>
                <w:b/>
                <w:lang w:eastAsia="ja-JP"/>
              </w:rPr>
            </w:pPr>
            <w:r w:rsidRPr="00FD0425">
              <w:rPr>
                <w:rFonts w:cs="Arial"/>
                <w:b/>
                <w:lang w:eastAsia="ja-JP"/>
              </w:rPr>
              <w:t>Equivalent PLMNs</w:t>
            </w:r>
          </w:p>
        </w:tc>
        <w:tc>
          <w:tcPr>
            <w:tcW w:w="1080" w:type="dxa"/>
          </w:tcPr>
          <w:p w14:paraId="18E3880A" w14:textId="77777777" w:rsidR="00DE26BE" w:rsidRPr="00FD0425" w:rsidRDefault="00DE26BE" w:rsidP="00122555">
            <w:pPr>
              <w:pStyle w:val="TAL"/>
              <w:rPr>
                <w:rFonts w:cs="Arial"/>
                <w:lang w:eastAsia="ja-JP"/>
              </w:rPr>
            </w:pPr>
          </w:p>
        </w:tc>
        <w:tc>
          <w:tcPr>
            <w:tcW w:w="1193" w:type="dxa"/>
          </w:tcPr>
          <w:p w14:paraId="6BE6B6AE" w14:textId="77777777" w:rsidR="00DE26BE" w:rsidRPr="00FD0425" w:rsidRDefault="00DE26BE" w:rsidP="00122555">
            <w:pPr>
              <w:pStyle w:val="TAL"/>
              <w:rPr>
                <w:rFonts w:cs="Arial"/>
                <w:i/>
                <w:lang w:eastAsia="ja-JP"/>
              </w:rPr>
            </w:pPr>
            <w:r w:rsidRPr="00FD0425">
              <w:rPr>
                <w:rFonts w:cs="Arial"/>
                <w:i/>
                <w:lang w:eastAsia="ja-JP"/>
              </w:rPr>
              <w:t>0..&lt;maxnoofEPLMNs&gt;</w:t>
            </w:r>
          </w:p>
        </w:tc>
        <w:tc>
          <w:tcPr>
            <w:tcW w:w="1276" w:type="dxa"/>
          </w:tcPr>
          <w:p w14:paraId="0CFB2341" w14:textId="77777777" w:rsidR="00DE26BE" w:rsidRPr="00FD0425" w:rsidRDefault="00DE26BE" w:rsidP="00122555">
            <w:pPr>
              <w:pStyle w:val="TAL"/>
              <w:rPr>
                <w:rFonts w:cs="Arial"/>
                <w:lang w:eastAsia="ja-JP"/>
              </w:rPr>
            </w:pPr>
          </w:p>
        </w:tc>
        <w:tc>
          <w:tcPr>
            <w:tcW w:w="2410" w:type="dxa"/>
          </w:tcPr>
          <w:p w14:paraId="198439C6" w14:textId="77777777" w:rsidR="00DE26BE" w:rsidRPr="00FD0425" w:rsidRDefault="00DE26BE" w:rsidP="00122555">
            <w:pPr>
              <w:pStyle w:val="TAL"/>
              <w:rPr>
                <w:rFonts w:cs="Arial"/>
                <w:bCs/>
                <w:lang w:eastAsia="zh-CN"/>
              </w:rPr>
            </w:pPr>
            <w:r w:rsidRPr="00FD0425">
              <w:rPr>
                <w:rFonts w:cs="Arial"/>
                <w:bCs/>
                <w:lang w:eastAsia="zh-CN"/>
              </w:rPr>
              <w:t>Allowed PLMNs in addition to Serving PLMN.</w:t>
            </w:r>
          </w:p>
          <w:p w14:paraId="00A92D83" w14:textId="77777777" w:rsidR="00DE26BE" w:rsidRPr="00FD0425" w:rsidRDefault="00DE26BE" w:rsidP="00122555">
            <w:pPr>
              <w:pStyle w:val="TAL"/>
              <w:rPr>
                <w:rFonts w:cs="Arial"/>
                <w:lang w:eastAsia="ja-JP"/>
              </w:rPr>
            </w:pPr>
            <w:r w:rsidRPr="00FD0425">
              <w:rPr>
                <w:rFonts w:cs="Arial"/>
                <w:lang w:eastAsia="ja-JP"/>
              </w:rPr>
              <w:t>This list corresponds to the list of “equivalent PLMNs” as defined in TS 24.501 [30].</w:t>
            </w:r>
          </w:p>
          <w:p w14:paraId="7543A020" w14:textId="77777777" w:rsidR="00DE26BE" w:rsidRPr="00FD0425" w:rsidRDefault="00DE26BE" w:rsidP="00122555">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3E62EBE7" w14:textId="77777777" w:rsidR="00DE26BE" w:rsidRPr="00FD0425" w:rsidRDefault="00DE26BE" w:rsidP="00122555">
            <w:pPr>
              <w:pStyle w:val="TAC"/>
              <w:rPr>
                <w:lang w:eastAsia="zh-CN"/>
              </w:rPr>
            </w:pPr>
            <w:r w:rsidRPr="00FD0425">
              <w:rPr>
                <w:lang w:eastAsia="ja-JP"/>
              </w:rPr>
              <w:t>–</w:t>
            </w:r>
          </w:p>
        </w:tc>
        <w:tc>
          <w:tcPr>
            <w:tcW w:w="1134" w:type="dxa"/>
          </w:tcPr>
          <w:p w14:paraId="7400E118" w14:textId="77777777" w:rsidR="00DE26BE" w:rsidRPr="00FD0425" w:rsidRDefault="00DE26BE" w:rsidP="00122555">
            <w:pPr>
              <w:pStyle w:val="TAC"/>
              <w:rPr>
                <w:lang w:eastAsia="zh-CN"/>
              </w:rPr>
            </w:pPr>
          </w:p>
        </w:tc>
      </w:tr>
      <w:tr w:rsidR="00DE26BE" w:rsidRPr="00FD0425" w14:paraId="352920D3" w14:textId="77777777" w:rsidTr="00122555">
        <w:tc>
          <w:tcPr>
            <w:tcW w:w="2201" w:type="dxa"/>
          </w:tcPr>
          <w:p w14:paraId="7FBD7A1A" w14:textId="77777777" w:rsidR="00DE26BE" w:rsidRPr="00FD0425" w:rsidRDefault="00DE26BE" w:rsidP="00122555">
            <w:pPr>
              <w:pStyle w:val="TAL"/>
              <w:ind w:left="113"/>
              <w:rPr>
                <w:rFonts w:cs="Arial"/>
                <w:bCs/>
                <w:lang w:eastAsia="zh-CN"/>
              </w:rPr>
            </w:pPr>
            <w:r w:rsidRPr="00FD0425">
              <w:rPr>
                <w:rFonts w:cs="Arial"/>
                <w:bCs/>
                <w:lang w:eastAsia="zh-CN"/>
              </w:rPr>
              <w:t>&gt;PLMN Identity</w:t>
            </w:r>
          </w:p>
        </w:tc>
        <w:tc>
          <w:tcPr>
            <w:tcW w:w="1080" w:type="dxa"/>
          </w:tcPr>
          <w:p w14:paraId="23023960"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275FCA27" w14:textId="77777777" w:rsidR="00DE26BE" w:rsidRPr="00FD0425" w:rsidRDefault="00DE26BE" w:rsidP="00122555">
            <w:pPr>
              <w:pStyle w:val="TAL"/>
              <w:rPr>
                <w:rFonts w:cs="Arial"/>
                <w:i/>
                <w:lang w:eastAsia="ja-JP"/>
              </w:rPr>
            </w:pPr>
          </w:p>
        </w:tc>
        <w:tc>
          <w:tcPr>
            <w:tcW w:w="1276" w:type="dxa"/>
          </w:tcPr>
          <w:p w14:paraId="20DB0F70"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Pr>
          <w:p w14:paraId="0EEC0A4A" w14:textId="77777777" w:rsidR="00DE26BE" w:rsidRPr="00FD0425" w:rsidRDefault="00DE26BE" w:rsidP="00122555">
            <w:pPr>
              <w:pStyle w:val="TAL"/>
              <w:rPr>
                <w:rFonts w:cs="Arial"/>
                <w:lang w:eastAsia="ja-JP"/>
              </w:rPr>
            </w:pPr>
          </w:p>
        </w:tc>
        <w:tc>
          <w:tcPr>
            <w:tcW w:w="1133" w:type="dxa"/>
          </w:tcPr>
          <w:p w14:paraId="1053811E" w14:textId="77777777" w:rsidR="00DE26BE" w:rsidRPr="00FD0425" w:rsidRDefault="00DE26BE" w:rsidP="00122555">
            <w:pPr>
              <w:pStyle w:val="TAC"/>
              <w:rPr>
                <w:lang w:eastAsia="ja-JP"/>
              </w:rPr>
            </w:pPr>
            <w:r w:rsidRPr="00FD0425">
              <w:rPr>
                <w:lang w:eastAsia="ja-JP"/>
              </w:rPr>
              <w:t>–</w:t>
            </w:r>
          </w:p>
        </w:tc>
        <w:tc>
          <w:tcPr>
            <w:tcW w:w="1134" w:type="dxa"/>
          </w:tcPr>
          <w:p w14:paraId="6E8D1345" w14:textId="77777777" w:rsidR="00DE26BE" w:rsidRPr="00FD0425" w:rsidRDefault="00DE26BE" w:rsidP="00122555">
            <w:pPr>
              <w:pStyle w:val="TAC"/>
              <w:rPr>
                <w:lang w:eastAsia="ja-JP"/>
              </w:rPr>
            </w:pPr>
          </w:p>
        </w:tc>
      </w:tr>
      <w:tr w:rsidR="00DE26BE" w:rsidRPr="00FD0425" w14:paraId="5A04B91E" w14:textId="77777777" w:rsidTr="00122555">
        <w:tc>
          <w:tcPr>
            <w:tcW w:w="2201" w:type="dxa"/>
            <w:tcBorders>
              <w:top w:val="single" w:sz="4" w:space="0" w:color="auto"/>
              <w:left w:val="single" w:sz="4" w:space="0" w:color="auto"/>
              <w:bottom w:val="single" w:sz="4" w:space="0" w:color="auto"/>
              <w:right w:val="single" w:sz="4" w:space="0" w:color="auto"/>
            </w:tcBorders>
          </w:tcPr>
          <w:p w14:paraId="05DD01B8" w14:textId="77777777" w:rsidR="00DE26BE" w:rsidRPr="00FD0425" w:rsidRDefault="00DE26BE" w:rsidP="00122555">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0A9792C4" w14:textId="77777777" w:rsidR="00DE26BE" w:rsidRPr="00FD0425" w:rsidRDefault="00DE26BE"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3E60F0A" w14:textId="77777777" w:rsidR="00DE26BE" w:rsidRPr="00FD0425" w:rsidRDefault="00DE26BE" w:rsidP="00122555">
            <w:pPr>
              <w:pStyle w:val="TAL"/>
              <w:rPr>
                <w:rFonts w:cs="Arial"/>
                <w:i/>
                <w:lang w:eastAsia="ja-JP"/>
              </w:rPr>
            </w:pPr>
            <w:r w:rsidRPr="00FD0425">
              <w:rPr>
                <w:rFonts w:cs="Arial"/>
                <w:i/>
                <w:lang w:eastAsia="ja-JP"/>
              </w:rPr>
              <w:t>0..&lt;maxnoofPLMNs&gt;</w:t>
            </w:r>
          </w:p>
        </w:tc>
        <w:tc>
          <w:tcPr>
            <w:tcW w:w="1276" w:type="dxa"/>
            <w:tcBorders>
              <w:top w:val="single" w:sz="4" w:space="0" w:color="auto"/>
              <w:left w:val="single" w:sz="4" w:space="0" w:color="auto"/>
              <w:bottom w:val="single" w:sz="4" w:space="0" w:color="auto"/>
              <w:right w:val="single" w:sz="4" w:space="0" w:color="auto"/>
            </w:tcBorders>
          </w:tcPr>
          <w:p w14:paraId="5BDBE86B" w14:textId="77777777" w:rsidR="00DE26BE" w:rsidRPr="00FD0425" w:rsidRDefault="00DE26BE" w:rsidP="00122555">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E703F65" w14:textId="77777777" w:rsidR="00DE26BE" w:rsidRPr="00FD0425" w:rsidRDefault="00DE26BE" w:rsidP="00122555">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33CB618" w14:textId="77777777" w:rsidR="00DE26BE" w:rsidRPr="00FD0425" w:rsidRDefault="00DE26BE" w:rsidP="00122555">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229D98" w14:textId="77777777" w:rsidR="00DE26BE" w:rsidRPr="00FD0425" w:rsidRDefault="00DE26BE" w:rsidP="00122555">
            <w:pPr>
              <w:pStyle w:val="TAC"/>
              <w:rPr>
                <w:lang w:eastAsia="zh-CN"/>
              </w:rPr>
            </w:pPr>
          </w:p>
        </w:tc>
      </w:tr>
      <w:tr w:rsidR="00DE26BE" w:rsidRPr="00FD0425" w14:paraId="7E801380" w14:textId="77777777" w:rsidTr="00122555">
        <w:tc>
          <w:tcPr>
            <w:tcW w:w="2201" w:type="dxa"/>
            <w:tcBorders>
              <w:top w:val="single" w:sz="4" w:space="0" w:color="auto"/>
              <w:left w:val="single" w:sz="4" w:space="0" w:color="auto"/>
              <w:bottom w:val="single" w:sz="4" w:space="0" w:color="auto"/>
              <w:right w:val="single" w:sz="4" w:space="0" w:color="auto"/>
            </w:tcBorders>
          </w:tcPr>
          <w:p w14:paraId="023E9921" w14:textId="77777777" w:rsidR="00DE26BE" w:rsidRPr="00FD0425" w:rsidRDefault="00DE26BE" w:rsidP="00122555">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368549AD"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2683EA7"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4385E1D"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17F6962" w14:textId="77777777" w:rsidR="00DE26BE" w:rsidRPr="00FD0425" w:rsidRDefault="00DE26BE" w:rsidP="00122555">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6FFAAF30" w14:textId="77777777" w:rsidR="00DE26BE" w:rsidRPr="00FD0425" w:rsidRDefault="00DE26BE" w:rsidP="00122555">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FB56D" w14:textId="77777777" w:rsidR="00DE26BE" w:rsidRPr="00FD0425" w:rsidRDefault="00DE26BE" w:rsidP="00122555">
            <w:pPr>
              <w:pStyle w:val="TAC"/>
              <w:rPr>
                <w:lang w:eastAsia="zh-CN"/>
              </w:rPr>
            </w:pPr>
          </w:p>
        </w:tc>
      </w:tr>
      <w:tr w:rsidR="00DE26BE" w:rsidRPr="00FD0425" w14:paraId="7B8792AB" w14:textId="77777777" w:rsidTr="00122555">
        <w:tc>
          <w:tcPr>
            <w:tcW w:w="2201" w:type="dxa"/>
            <w:tcBorders>
              <w:top w:val="single" w:sz="4" w:space="0" w:color="auto"/>
              <w:left w:val="single" w:sz="4" w:space="0" w:color="auto"/>
              <w:bottom w:val="single" w:sz="4" w:space="0" w:color="auto"/>
              <w:right w:val="single" w:sz="4" w:space="0" w:color="auto"/>
            </w:tcBorders>
          </w:tcPr>
          <w:p w14:paraId="12790DEA" w14:textId="77777777" w:rsidR="00DE26BE" w:rsidRPr="00FD0425" w:rsidRDefault="00DE26BE" w:rsidP="00122555">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49177996"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A05672"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211CEB" w14:textId="77777777" w:rsidR="00DE26BE" w:rsidRPr="00FD0425" w:rsidRDefault="00DE26BE" w:rsidP="00122555">
            <w:pPr>
              <w:pStyle w:val="TAL"/>
              <w:rPr>
                <w:lang w:eastAsia="ja-JP"/>
              </w:rPr>
            </w:pPr>
            <w:r w:rsidRPr="00FD0425">
              <w:rPr>
                <w:rFonts w:eastAsia="宋体" w:cs="Arial"/>
                <w:lang w:eastAsia="zh-CN"/>
              </w:rPr>
              <w:t>BIT STRING</w:t>
            </w:r>
            <w:r w:rsidRPr="00FD0425">
              <w:rPr>
                <w:lang w:eastAsia="ja-JP"/>
              </w:rPr>
              <w:t xml:space="preserve"> {</w:t>
            </w:r>
          </w:p>
          <w:p w14:paraId="2F5F447B" w14:textId="77777777" w:rsidR="00DE26BE" w:rsidRPr="00FD0425" w:rsidRDefault="00DE26BE" w:rsidP="00122555">
            <w:pPr>
              <w:pStyle w:val="TAL"/>
              <w:rPr>
                <w:lang w:eastAsia="ja-JP"/>
              </w:rPr>
            </w:pPr>
            <w:r w:rsidRPr="00FD0425">
              <w:rPr>
                <w:lang w:eastAsia="ja-JP"/>
              </w:rPr>
              <w:t>e-UTRA (0),</w:t>
            </w:r>
          </w:p>
          <w:p w14:paraId="74D2E5BE" w14:textId="77777777" w:rsidR="00DE26BE" w:rsidRPr="00FD0425" w:rsidRDefault="00DE26BE" w:rsidP="00122555">
            <w:pPr>
              <w:pStyle w:val="TAL"/>
              <w:rPr>
                <w:lang w:eastAsia="ja-JP"/>
              </w:rPr>
            </w:pPr>
            <w:r w:rsidRPr="00FD0425">
              <w:rPr>
                <w:lang w:eastAsia="ja-JP"/>
              </w:rPr>
              <w:t>nR (1)</w:t>
            </w:r>
            <w:r>
              <w:rPr>
                <w:lang w:eastAsia="ja-JP"/>
              </w:rPr>
              <w:t>, nR-unlicensed (2)</w:t>
            </w:r>
            <w:r w:rsidRPr="00FD0425">
              <w:rPr>
                <w:lang w:eastAsia="ja-JP"/>
              </w:rPr>
              <w:t>}</w:t>
            </w:r>
          </w:p>
          <w:p w14:paraId="59C499AA" w14:textId="77777777" w:rsidR="00DE26BE" w:rsidRPr="00FD0425" w:rsidRDefault="00DE26BE" w:rsidP="00122555">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66480179" w14:textId="77777777" w:rsidR="00DE26BE" w:rsidRPr="00FD0425" w:rsidRDefault="00DE26BE" w:rsidP="00122555">
            <w:pPr>
              <w:pStyle w:val="TAL"/>
              <w:rPr>
                <w:lang w:eastAsia="ja-JP"/>
              </w:rPr>
            </w:pPr>
            <w:r w:rsidRPr="00FD0425">
              <w:rPr>
                <w:lang w:eastAsia="ja-JP"/>
              </w:rPr>
              <w:t>Each position in the bitmap represents a RAT.</w:t>
            </w:r>
          </w:p>
          <w:p w14:paraId="736D5C51" w14:textId="77777777" w:rsidR="00DE26BE" w:rsidRPr="00FD0425" w:rsidRDefault="00DE26BE" w:rsidP="00122555">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457B75B4" w14:textId="77777777" w:rsidR="00DE26BE" w:rsidRPr="00FD0425" w:rsidRDefault="00DE26BE" w:rsidP="00122555">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p>
          <w:p w14:paraId="2C5F51FC" w14:textId="04A83B25" w:rsidR="00DE26BE" w:rsidRPr="00FD0425" w:rsidRDefault="00DE26BE" w:rsidP="00DE26BE">
            <w:pPr>
              <w:pStyle w:val="TAL"/>
              <w:rPr>
                <w:lang w:eastAsia="ja-JP"/>
              </w:rPr>
            </w:pPr>
            <w:r w:rsidRPr="00FD0425">
              <w:rPr>
                <w:lang w:eastAsia="ja-JP"/>
              </w:rPr>
              <w:t xml:space="preserve">This version of the specification does not use bits </w:t>
            </w:r>
            <w:r>
              <w:rPr>
                <w:lang w:eastAsia="ja-JP"/>
              </w:rPr>
              <w:t>3</w:t>
            </w:r>
            <w:r w:rsidRPr="00FD0425">
              <w:rPr>
                <w:lang w:eastAsia="ja-JP"/>
              </w:rPr>
              <w:t>-7</w:t>
            </w:r>
            <w:del w:id="19" w:author="Huawei" w:date="2021-04-29T17:26:00Z">
              <w:r w:rsidRPr="00FD0425" w:rsidDel="00DE26BE">
                <w:rPr>
                  <w:lang w:eastAsia="ja-JP"/>
                </w:rPr>
                <w:delText xml:space="preserve">, the sending node shall set bits </w:delText>
              </w:r>
              <w:r w:rsidDel="00DE26BE">
                <w:rPr>
                  <w:lang w:eastAsia="ja-JP"/>
                </w:rPr>
                <w:delText>3</w:delText>
              </w:r>
              <w:r w:rsidRPr="00FD0425" w:rsidDel="00DE26BE">
                <w:rPr>
                  <w:lang w:eastAsia="ja-JP"/>
                </w:rPr>
                <w:delText xml:space="preserve">-7 to </w:delText>
              </w:r>
              <w:r w:rsidRPr="00FD0425" w:rsidDel="00DE26BE">
                <w:rPr>
                  <w:rFonts w:cs="Arial"/>
                  <w:lang w:eastAsia="ja-JP"/>
                </w:rPr>
                <w:delText xml:space="preserve">"0", the sender shall ignore bits </w:delText>
              </w:r>
              <w:r w:rsidDel="00DE26BE">
                <w:rPr>
                  <w:rFonts w:cs="Arial"/>
                  <w:lang w:eastAsia="ja-JP"/>
                </w:rPr>
                <w:delText>3</w:delText>
              </w:r>
              <w:r w:rsidRPr="00FD0425" w:rsidDel="00DE26BE">
                <w:rPr>
                  <w:rFonts w:cs="Arial"/>
                  <w:lang w:eastAsia="ja-JP"/>
                </w:rPr>
                <w:delText>-7</w:delText>
              </w:r>
            </w:del>
            <w:r w:rsidRPr="00FD0425">
              <w:rPr>
                <w:rFonts w:cs="Arial"/>
                <w:lang w:eastAsia="ja-JP"/>
              </w:rPr>
              <w:t>.</w:t>
            </w:r>
            <w:r w:rsidRPr="00FD0425">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14:paraId="5FD8F0FC"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A1D57B" w14:textId="77777777" w:rsidR="00DE26BE" w:rsidRPr="00FD0425" w:rsidRDefault="00DE26BE" w:rsidP="00122555">
            <w:pPr>
              <w:pStyle w:val="TAC"/>
              <w:rPr>
                <w:lang w:eastAsia="ja-JP"/>
              </w:rPr>
            </w:pPr>
          </w:p>
        </w:tc>
      </w:tr>
      <w:tr w:rsidR="00DE26BE" w:rsidRPr="00FD0425" w14:paraId="33626984" w14:textId="77777777" w:rsidTr="00122555">
        <w:tc>
          <w:tcPr>
            <w:tcW w:w="2201" w:type="dxa"/>
            <w:tcBorders>
              <w:top w:val="single" w:sz="4" w:space="0" w:color="auto"/>
              <w:left w:val="single" w:sz="4" w:space="0" w:color="auto"/>
              <w:bottom w:val="single" w:sz="4" w:space="0" w:color="auto"/>
              <w:right w:val="single" w:sz="4" w:space="0" w:color="auto"/>
            </w:tcBorders>
          </w:tcPr>
          <w:p w14:paraId="1B1292CC" w14:textId="77777777" w:rsidR="00DE26BE" w:rsidRPr="00FD0425" w:rsidRDefault="00DE26BE" w:rsidP="00122555">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2966C82" w14:textId="77777777" w:rsidR="00DE26BE" w:rsidRPr="00FD0425" w:rsidRDefault="00DE26BE" w:rsidP="00122555">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FCD8D3E"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BB07172" w14:textId="77777777" w:rsidR="00DE26BE" w:rsidRPr="00FD0425" w:rsidRDefault="00DE26BE" w:rsidP="00122555">
            <w:pPr>
              <w:pStyle w:val="TAL"/>
              <w:rPr>
                <w:rFonts w:eastAsia="宋体" w:cs="Arial"/>
                <w:lang w:eastAsia="zh-CN"/>
              </w:rPr>
            </w:pPr>
            <w:r>
              <w:rPr>
                <w:rFonts w:eastAsia="宋体"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AFCE7CC" w14:textId="77777777" w:rsidR="00DE26BE" w:rsidRPr="00FD0425" w:rsidRDefault="00DE26BE" w:rsidP="00122555">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33555E98" w14:textId="77777777" w:rsidR="00DE26BE" w:rsidRPr="00FD0425" w:rsidRDefault="00DE26BE" w:rsidP="0012255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1AACC1" w14:textId="77777777" w:rsidR="00DE26BE" w:rsidRPr="00FD0425" w:rsidRDefault="00DE26BE" w:rsidP="00122555">
            <w:pPr>
              <w:pStyle w:val="TAC"/>
              <w:rPr>
                <w:lang w:eastAsia="ja-JP"/>
              </w:rPr>
            </w:pPr>
            <w:r>
              <w:rPr>
                <w:rFonts w:cs="Arial"/>
                <w:lang w:eastAsia="ja-JP"/>
              </w:rPr>
              <w:t>ignore</w:t>
            </w:r>
          </w:p>
        </w:tc>
      </w:tr>
      <w:tr w:rsidR="00DE26BE" w:rsidRPr="00FD0425" w14:paraId="2AF9C10E" w14:textId="77777777" w:rsidTr="00122555">
        <w:tc>
          <w:tcPr>
            <w:tcW w:w="2201" w:type="dxa"/>
          </w:tcPr>
          <w:p w14:paraId="6176BB1A" w14:textId="77777777" w:rsidR="00DE26BE" w:rsidRPr="00FD0425" w:rsidRDefault="00DE26BE" w:rsidP="00122555">
            <w:pPr>
              <w:pStyle w:val="TAL"/>
              <w:rPr>
                <w:rFonts w:cs="Arial"/>
                <w:b/>
                <w:lang w:eastAsia="ja-JP"/>
              </w:rPr>
            </w:pPr>
            <w:r w:rsidRPr="00FD0425">
              <w:rPr>
                <w:rFonts w:cs="Arial"/>
                <w:b/>
                <w:lang w:eastAsia="ja-JP"/>
              </w:rPr>
              <w:t>Forbidden Area Information</w:t>
            </w:r>
          </w:p>
        </w:tc>
        <w:tc>
          <w:tcPr>
            <w:tcW w:w="1080" w:type="dxa"/>
          </w:tcPr>
          <w:p w14:paraId="22F4BF98" w14:textId="77777777" w:rsidR="00DE26BE" w:rsidRPr="00FD0425" w:rsidRDefault="00DE26BE" w:rsidP="00122555">
            <w:pPr>
              <w:pStyle w:val="TAL"/>
              <w:rPr>
                <w:rFonts w:cs="Arial"/>
                <w:lang w:eastAsia="ja-JP"/>
              </w:rPr>
            </w:pPr>
          </w:p>
        </w:tc>
        <w:tc>
          <w:tcPr>
            <w:tcW w:w="1193" w:type="dxa"/>
          </w:tcPr>
          <w:p w14:paraId="2266FA52" w14:textId="77777777" w:rsidR="00DE26BE" w:rsidRPr="00FD0425" w:rsidRDefault="00DE26BE" w:rsidP="00122555">
            <w:pPr>
              <w:pStyle w:val="TAL"/>
              <w:rPr>
                <w:rFonts w:cs="Arial"/>
                <w:i/>
                <w:lang w:eastAsia="ja-JP"/>
              </w:rPr>
            </w:pPr>
            <w:r w:rsidRPr="00FD0425">
              <w:rPr>
                <w:rFonts w:cs="Arial"/>
                <w:i/>
                <w:lang w:eastAsia="ja-JP"/>
              </w:rPr>
              <w:t>0..&lt;maxnoofPLMNs&gt;</w:t>
            </w:r>
          </w:p>
        </w:tc>
        <w:tc>
          <w:tcPr>
            <w:tcW w:w="1276" w:type="dxa"/>
          </w:tcPr>
          <w:p w14:paraId="639DD5EE" w14:textId="77777777" w:rsidR="00DE26BE" w:rsidRPr="00FD0425" w:rsidRDefault="00DE26BE" w:rsidP="00122555">
            <w:pPr>
              <w:pStyle w:val="TAL"/>
              <w:rPr>
                <w:rFonts w:eastAsia="MS Mincho" w:cs="Arial"/>
                <w:lang w:eastAsia="ja-JP"/>
              </w:rPr>
            </w:pPr>
          </w:p>
        </w:tc>
        <w:tc>
          <w:tcPr>
            <w:tcW w:w="2410" w:type="dxa"/>
          </w:tcPr>
          <w:p w14:paraId="392509DE" w14:textId="77777777" w:rsidR="00DE26BE" w:rsidRPr="00FD0425" w:rsidRDefault="00DE26BE" w:rsidP="00122555">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5CF84D88" w14:textId="77777777" w:rsidR="00DE26BE" w:rsidRPr="00FD0425" w:rsidRDefault="00DE26BE" w:rsidP="00122555">
            <w:pPr>
              <w:pStyle w:val="TAC"/>
              <w:rPr>
                <w:lang w:eastAsia="zh-CN"/>
              </w:rPr>
            </w:pPr>
            <w:r w:rsidRPr="00FD0425">
              <w:rPr>
                <w:lang w:eastAsia="ja-JP"/>
              </w:rPr>
              <w:t>–</w:t>
            </w:r>
          </w:p>
        </w:tc>
        <w:tc>
          <w:tcPr>
            <w:tcW w:w="1134" w:type="dxa"/>
          </w:tcPr>
          <w:p w14:paraId="3CC349FA" w14:textId="77777777" w:rsidR="00DE26BE" w:rsidRPr="00FD0425" w:rsidRDefault="00DE26BE" w:rsidP="00122555">
            <w:pPr>
              <w:pStyle w:val="TAC"/>
              <w:rPr>
                <w:lang w:eastAsia="zh-CN"/>
              </w:rPr>
            </w:pPr>
          </w:p>
        </w:tc>
      </w:tr>
      <w:tr w:rsidR="00DE26BE" w:rsidRPr="00FD0425" w14:paraId="42B02B11" w14:textId="77777777" w:rsidTr="00122555">
        <w:tc>
          <w:tcPr>
            <w:tcW w:w="2201" w:type="dxa"/>
          </w:tcPr>
          <w:p w14:paraId="4A7009A1" w14:textId="77777777" w:rsidR="00DE26BE" w:rsidRPr="00FD0425" w:rsidRDefault="00DE26BE" w:rsidP="00122555">
            <w:pPr>
              <w:pStyle w:val="TAL"/>
              <w:ind w:left="113"/>
              <w:rPr>
                <w:rFonts w:cs="Arial"/>
                <w:b/>
                <w:lang w:eastAsia="zh-CN"/>
              </w:rPr>
            </w:pPr>
            <w:r w:rsidRPr="00FD0425">
              <w:rPr>
                <w:rFonts w:cs="Arial"/>
                <w:bCs/>
                <w:lang w:eastAsia="zh-CN"/>
              </w:rPr>
              <w:t>&gt;PLMN Identity</w:t>
            </w:r>
          </w:p>
        </w:tc>
        <w:tc>
          <w:tcPr>
            <w:tcW w:w="1080" w:type="dxa"/>
          </w:tcPr>
          <w:p w14:paraId="472E53A2"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574B4824" w14:textId="77777777" w:rsidR="00DE26BE" w:rsidRPr="00FD0425" w:rsidRDefault="00DE26BE" w:rsidP="00122555">
            <w:pPr>
              <w:pStyle w:val="TAL"/>
              <w:rPr>
                <w:rFonts w:cs="Arial"/>
                <w:i/>
                <w:lang w:eastAsia="ja-JP"/>
              </w:rPr>
            </w:pPr>
          </w:p>
        </w:tc>
        <w:tc>
          <w:tcPr>
            <w:tcW w:w="1276" w:type="dxa"/>
          </w:tcPr>
          <w:p w14:paraId="7E1B6231"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Pr>
          <w:p w14:paraId="7B92FF30" w14:textId="77777777" w:rsidR="00DE26BE" w:rsidRPr="00FD0425" w:rsidRDefault="00DE26BE" w:rsidP="00122555">
            <w:pPr>
              <w:pStyle w:val="TAL"/>
              <w:rPr>
                <w:rFonts w:cs="Arial"/>
                <w:lang w:eastAsia="ja-JP"/>
              </w:rPr>
            </w:pPr>
          </w:p>
        </w:tc>
        <w:tc>
          <w:tcPr>
            <w:tcW w:w="1133" w:type="dxa"/>
          </w:tcPr>
          <w:p w14:paraId="5154CB59" w14:textId="77777777" w:rsidR="00DE26BE" w:rsidRPr="00FD0425" w:rsidRDefault="00DE26BE" w:rsidP="00122555">
            <w:pPr>
              <w:pStyle w:val="TAC"/>
              <w:rPr>
                <w:lang w:eastAsia="ja-JP"/>
              </w:rPr>
            </w:pPr>
            <w:r w:rsidRPr="00FD0425">
              <w:rPr>
                <w:lang w:eastAsia="ja-JP"/>
              </w:rPr>
              <w:t>–</w:t>
            </w:r>
          </w:p>
        </w:tc>
        <w:tc>
          <w:tcPr>
            <w:tcW w:w="1134" w:type="dxa"/>
          </w:tcPr>
          <w:p w14:paraId="3D09F95D" w14:textId="77777777" w:rsidR="00DE26BE" w:rsidRPr="00FD0425" w:rsidRDefault="00DE26BE" w:rsidP="00122555">
            <w:pPr>
              <w:pStyle w:val="TAC"/>
              <w:rPr>
                <w:lang w:eastAsia="ja-JP"/>
              </w:rPr>
            </w:pPr>
          </w:p>
        </w:tc>
      </w:tr>
      <w:tr w:rsidR="00DE26BE" w:rsidRPr="00FD0425" w14:paraId="62A2DDE4" w14:textId="77777777" w:rsidTr="00122555">
        <w:tc>
          <w:tcPr>
            <w:tcW w:w="2201" w:type="dxa"/>
          </w:tcPr>
          <w:p w14:paraId="7B71138C" w14:textId="77777777" w:rsidR="00DE26BE" w:rsidRPr="00FD0425" w:rsidRDefault="00DE26BE" w:rsidP="00122555">
            <w:pPr>
              <w:pStyle w:val="TAL"/>
              <w:ind w:left="113"/>
              <w:rPr>
                <w:rFonts w:cs="Arial"/>
                <w:bCs/>
                <w:lang w:eastAsia="zh-CN"/>
              </w:rPr>
            </w:pPr>
            <w:r w:rsidRPr="00FD0425">
              <w:rPr>
                <w:rFonts w:cs="Arial"/>
                <w:b/>
                <w:lang w:eastAsia="zh-CN"/>
              </w:rPr>
              <w:t>&gt;Forbidden TACs</w:t>
            </w:r>
          </w:p>
        </w:tc>
        <w:tc>
          <w:tcPr>
            <w:tcW w:w="1080" w:type="dxa"/>
          </w:tcPr>
          <w:p w14:paraId="3C07E309" w14:textId="77777777" w:rsidR="00DE26BE" w:rsidRPr="00FD0425" w:rsidRDefault="00DE26BE" w:rsidP="00122555">
            <w:pPr>
              <w:pStyle w:val="TAL"/>
              <w:rPr>
                <w:rFonts w:cs="Arial"/>
                <w:lang w:eastAsia="ja-JP"/>
              </w:rPr>
            </w:pPr>
          </w:p>
        </w:tc>
        <w:tc>
          <w:tcPr>
            <w:tcW w:w="1193" w:type="dxa"/>
          </w:tcPr>
          <w:p w14:paraId="159DAFCE" w14:textId="77777777" w:rsidR="00DE26BE" w:rsidRPr="00FD0425" w:rsidRDefault="00DE26BE" w:rsidP="00122555">
            <w:pPr>
              <w:pStyle w:val="TAL"/>
              <w:rPr>
                <w:rFonts w:cs="Arial"/>
                <w:i/>
                <w:lang w:eastAsia="ja-JP"/>
              </w:rPr>
            </w:pPr>
            <w:r w:rsidRPr="00FD0425">
              <w:rPr>
                <w:rFonts w:cs="Arial"/>
                <w:i/>
                <w:lang w:eastAsia="ja-JP"/>
              </w:rPr>
              <w:t>1..&lt;maxnoofForbiddenTACs&gt;</w:t>
            </w:r>
          </w:p>
        </w:tc>
        <w:tc>
          <w:tcPr>
            <w:tcW w:w="1276" w:type="dxa"/>
          </w:tcPr>
          <w:p w14:paraId="5D6E3C03" w14:textId="77777777" w:rsidR="00DE26BE" w:rsidRPr="00FD0425" w:rsidRDefault="00DE26BE" w:rsidP="00122555">
            <w:pPr>
              <w:pStyle w:val="TAL"/>
              <w:rPr>
                <w:rFonts w:cs="Arial"/>
                <w:lang w:eastAsia="ja-JP"/>
              </w:rPr>
            </w:pPr>
          </w:p>
        </w:tc>
        <w:tc>
          <w:tcPr>
            <w:tcW w:w="2410" w:type="dxa"/>
          </w:tcPr>
          <w:p w14:paraId="6901388C" w14:textId="77777777" w:rsidR="00DE26BE" w:rsidRPr="00FD0425" w:rsidRDefault="00DE26BE" w:rsidP="00122555">
            <w:pPr>
              <w:pStyle w:val="TAL"/>
              <w:rPr>
                <w:rFonts w:cs="Arial"/>
                <w:lang w:eastAsia="ja-JP"/>
              </w:rPr>
            </w:pPr>
          </w:p>
        </w:tc>
        <w:tc>
          <w:tcPr>
            <w:tcW w:w="1133" w:type="dxa"/>
          </w:tcPr>
          <w:p w14:paraId="6EE33D8E" w14:textId="77777777" w:rsidR="00DE26BE" w:rsidRPr="00FD0425" w:rsidRDefault="00DE26BE" w:rsidP="00122555">
            <w:pPr>
              <w:pStyle w:val="TAC"/>
              <w:rPr>
                <w:lang w:eastAsia="ja-JP"/>
              </w:rPr>
            </w:pPr>
            <w:r w:rsidRPr="00FD0425">
              <w:rPr>
                <w:lang w:eastAsia="ja-JP"/>
              </w:rPr>
              <w:t>–</w:t>
            </w:r>
          </w:p>
        </w:tc>
        <w:tc>
          <w:tcPr>
            <w:tcW w:w="1134" w:type="dxa"/>
          </w:tcPr>
          <w:p w14:paraId="1EBD639A" w14:textId="77777777" w:rsidR="00DE26BE" w:rsidRPr="00FD0425" w:rsidRDefault="00DE26BE" w:rsidP="00122555">
            <w:pPr>
              <w:pStyle w:val="TAC"/>
              <w:rPr>
                <w:lang w:eastAsia="ja-JP"/>
              </w:rPr>
            </w:pPr>
          </w:p>
        </w:tc>
      </w:tr>
      <w:tr w:rsidR="00DE26BE" w:rsidRPr="00FD0425" w14:paraId="0704A970" w14:textId="77777777" w:rsidTr="00122555">
        <w:tc>
          <w:tcPr>
            <w:tcW w:w="2201" w:type="dxa"/>
          </w:tcPr>
          <w:p w14:paraId="1D275098" w14:textId="77777777" w:rsidR="00DE26BE" w:rsidRPr="00FD0425" w:rsidRDefault="00DE26BE" w:rsidP="00122555">
            <w:pPr>
              <w:pStyle w:val="TAL"/>
              <w:ind w:left="227"/>
              <w:rPr>
                <w:rFonts w:cs="Arial"/>
                <w:bCs/>
                <w:lang w:eastAsia="zh-CN"/>
              </w:rPr>
            </w:pPr>
            <w:r w:rsidRPr="00FD0425">
              <w:rPr>
                <w:rFonts w:eastAsia="Batang" w:cs="Arial"/>
                <w:lang w:eastAsia="ja-JP"/>
              </w:rPr>
              <w:t>&gt;&gt;TAC</w:t>
            </w:r>
          </w:p>
        </w:tc>
        <w:tc>
          <w:tcPr>
            <w:tcW w:w="1080" w:type="dxa"/>
          </w:tcPr>
          <w:p w14:paraId="084B85C1"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5456E8DF" w14:textId="77777777" w:rsidR="00DE26BE" w:rsidRPr="00FD0425" w:rsidRDefault="00DE26BE" w:rsidP="00122555">
            <w:pPr>
              <w:pStyle w:val="TAL"/>
              <w:rPr>
                <w:rFonts w:cs="Arial"/>
                <w:i/>
                <w:lang w:eastAsia="ja-JP"/>
              </w:rPr>
            </w:pPr>
          </w:p>
        </w:tc>
        <w:tc>
          <w:tcPr>
            <w:tcW w:w="1276" w:type="dxa"/>
          </w:tcPr>
          <w:p w14:paraId="25308FDA" w14:textId="77777777" w:rsidR="00DE26BE" w:rsidRPr="00FD0425" w:rsidRDefault="00DE26BE" w:rsidP="00122555">
            <w:pPr>
              <w:pStyle w:val="TAL"/>
              <w:rPr>
                <w:rFonts w:eastAsia="MS Mincho" w:cs="Arial"/>
                <w:lang w:eastAsia="ja-JP"/>
              </w:rPr>
            </w:pPr>
            <w:r w:rsidRPr="00FD0425">
              <w:rPr>
                <w:rFonts w:cs="Arial"/>
                <w:lang w:eastAsia="ja-JP"/>
              </w:rPr>
              <w:t>9.2.2.5</w:t>
            </w:r>
          </w:p>
        </w:tc>
        <w:tc>
          <w:tcPr>
            <w:tcW w:w="2410" w:type="dxa"/>
          </w:tcPr>
          <w:p w14:paraId="530B53B1" w14:textId="77777777" w:rsidR="00DE26BE" w:rsidRPr="00FD0425" w:rsidRDefault="00DE26BE" w:rsidP="00122555">
            <w:pPr>
              <w:pStyle w:val="TAL"/>
              <w:rPr>
                <w:rFonts w:cs="Arial"/>
                <w:lang w:eastAsia="ja-JP"/>
              </w:rPr>
            </w:pPr>
            <w:r w:rsidRPr="00FD0425">
              <w:rPr>
                <w:rFonts w:cs="Arial"/>
                <w:lang w:eastAsia="ja-JP"/>
              </w:rPr>
              <w:t>The TAC of the forbidden TAI.</w:t>
            </w:r>
          </w:p>
        </w:tc>
        <w:tc>
          <w:tcPr>
            <w:tcW w:w="1133" w:type="dxa"/>
          </w:tcPr>
          <w:p w14:paraId="7496A1A9" w14:textId="77777777" w:rsidR="00DE26BE" w:rsidRPr="00FD0425" w:rsidRDefault="00DE26BE" w:rsidP="00122555">
            <w:pPr>
              <w:pStyle w:val="TAC"/>
              <w:rPr>
                <w:lang w:eastAsia="ja-JP"/>
              </w:rPr>
            </w:pPr>
            <w:r w:rsidRPr="00FD0425">
              <w:rPr>
                <w:lang w:eastAsia="ja-JP"/>
              </w:rPr>
              <w:t>–</w:t>
            </w:r>
          </w:p>
        </w:tc>
        <w:tc>
          <w:tcPr>
            <w:tcW w:w="1134" w:type="dxa"/>
          </w:tcPr>
          <w:p w14:paraId="51C4D3F8" w14:textId="77777777" w:rsidR="00DE26BE" w:rsidRPr="00FD0425" w:rsidRDefault="00DE26BE" w:rsidP="00122555">
            <w:pPr>
              <w:pStyle w:val="TAC"/>
              <w:rPr>
                <w:lang w:eastAsia="ja-JP"/>
              </w:rPr>
            </w:pPr>
          </w:p>
        </w:tc>
      </w:tr>
      <w:tr w:rsidR="00DE26BE" w:rsidRPr="00FD0425" w14:paraId="309E92BE" w14:textId="77777777" w:rsidTr="00122555">
        <w:tc>
          <w:tcPr>
            <w:tcW w:w="2201" w:type="dxa"/>
          </w:tcPr>
          <w:p w14:paraId="58E4E715" w14:textId="77777777" w:rsidR="00DE26BE" w:rsidRPr="00FD0425" w:rsidRDefault="00DE26BE" w:rsidP="00122555">
            <w:pPr>
              <w:pStyle w:val="TAL"/>
              <w:rPr>
                <w:rFonts w:cs="Arial"/>
                <w:b/>
                <w:lang w:eastAsia="ja-JP"/>
              </w:rPr>
            </w:pPr>
            <w:r w:rsidRPr="00FD0425">
              <w:rPr>
                <w:rFonts w:cs="Arial"/>
                <w:b/>
                <w:lang w:eastAsia="ja-JP"/>
              </w:rPr>
              <w:t>Service Area Information</w:t>
            </w:r>
          </w:p>
        </w:tc>
        <w:tc>
          <w:tcPr>
            <w:tcW w:w="1080" w:type="dxa"/>
          </w:tcPr>
          <w:p w14:paraId="6081EFB6" w14:textId="77777777" w:rsidR="00DE26BE" w:rsidRPr="00FD0425" w:rsidRDefault="00DE26BE" w:rsidP="00122555">
            <w:pPr>
              <w:pStyle w:val="TAL"/>
              <w:rPr>
                <w:rFonts w:cs="Arial"/>
                <w:lang w:eastAsia="ja-JP"/>
              </w:rPr>
            </w:pPr>
          </w:p>
        </w:tc>
        <w:tc>
          <w:tcPr>
            <w:tcW w:w="1193" w:type="dxa"/>
          </w:tcPr>
          <w:p w14:paraId="73D60636" w14:textId="77777777" w:rsidR="00DE26BE" w:rsidRPr="00FD0425" w:rsidRDefault="00DE26BE" w:rsidP="00122555">
            <w:pPr>
              <w:pStyle w:val="TAL"/>
              <w:rPr>
                <w:rFonts w:cs="Arial"/>
                <w:i/>
                <w:lang w:eastAsia="ja-JP"/>
              </w:rPr>
            </w:pPr>
            <w:r w:rsidRPr="00FD0425">
              <w:rPr>
                <w:rFonts w:cs="Arial"/>
                <w:i/>
                <w:lang w:eastAsia="ja-JP"/>
              </w:rPr>
              <w:t>0..&lt;maxnoofPLMNs&gt;</w:t>
            </w:r>
          </w:p>
        </w:tc>
        <w:tc>
          <w:tcPr>
            <w:tcW w:w="1276" w:type="dxa"/>
          </w:tcPr>
          <w:p w14:paraId="74B93170" w14:textId="77777777" w:rsidR="00DE26BE" w:rsidRPr="00FD0425" w:rsidRDefault="00DE26BE" w:rsidP="00122555">
            <w:pPr>
              <w:pStyle w:val="TAL"/>
              <w:rPr>
                <w:rFonts w:eastAsia="MS Mincho" w:cs="Arial"/>
                <w:lang w:eastAsia="ja-JP"/>
              </w:rPr>
            </w:pPr>
          </w:p>
        </w:tc>
        <w:tc>
          <w:tcPr>
            <w:tcW w:w="2410" w:type="dxa"/>
          </w:tcPr>
          <w:p w14:paraId="7FAA7E35" w14:textId="77777777" w:rsidR="00DE26BE" w:rsidRPr="00FD0425" w:rsidRDefault="00DE26BE" w:rsidP="00122555">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4AB8C671" w14:textId="77777777" w:rsidR="00DE26BE" w:rsidRPr="00FD0425" w:rsidRDefault="00DE26BE" w:rsidP="00122555">
            <w:pPr>
              <w:pStyle w:val="TAC"/>
              <w:rPr>
                <w:lang w:eastAsia="zh-CN"/>
              </w:rPr>
            </w:pPr>
            <w:r w:rsidRPr="00FD0425">
              <w:rPr>
                <w:lang w:eastAsia="ja-JP"/>
              </w:rPr>
              <w:t>–</w:t>
            </w:r>
          </w:p>
        </w:tc>
        <w:tc>
          <w:tcPr>
            <w:tcW w:w="1134" w:type="dxa"/>
          </w:tcPr>
          <w:p w14:paraId="2DA1BB63" w14:textId="77777777" w:rsidR="00DE26BE" w:rsidRPr="00FD0425" w:rsidRDefault="00DE26BE" w:rsidP="00122555">
            <w:pPr>
              <w:pStyle w:val="TAC"/>
              <w:rPr>
                <w:lang w:eastAsia="zh-CN"/>
              </w:rPr>
            </w:pPr>
          </w:p>
        </w:tc>
      </w:tr>
      <w:tr w:rsidR="00DE26BE" w:rsidRPr="00FD0425" w14:paraId="2CFBEE88" w14:textId="77777777" w:rsidTr="00122555">
        <w:tc>
          <w:tcPr>
            <w:tcW w:w="2201" w:type="dxa"/>
          </w:tcPr>
          <w:p w14:paraId="4E704B54" w14:textId="77777777" w:rsidR="00DE26BE" w:rsidRPr="00FD0425" w:rsidRDefault="00DE26BE" w:rsidP="00122555">
            <w:pPr>
              <w:pStyle w:val="TAL"/>
              <w:ind w:left="113"/>
              <w:rPr>
                <w:rFonts w:cs="Arial"/>
                <w:b/>
                <w:lang w:eastAsia="zh-CN"/>
              </w:rPr>
            </w:pPr>
            <w:r w:rsidRPr="00FD0425">
              <w:rPr>
                <w:rFonts w:cs="Arial"/>
                <w:bCs/>
                <w:lang w:eastAsia="zh-CN"/>
              </w:rPr>
              <w:t>&gt;PLMN Identity</w:t>
            </w:r>
          </w:p>
        </w:tc>
        <w:tc>
          <w:tcPr>
            <w:tcW w:w="1080" w:type="dxa"/>
          </w:tcPr>
          <w:p w14:paraId="4506BA38"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2E22D4FB" w14:textId="77777777" w:rsidR="00DE26BE" w:rsidRPr="00FD0425" w:rsidRDefault="00DE26BE" w:rsidP="00122555">
            <w:pPr>
              <w:pStyle w:val="TAL"/>
              <w:rPr>
                <w:rFonts w:cs="Arial"/>
                <w:i/>
                <w:lang w:eastAsia="ja-JP"/>
              </w:rPr>
            </w:pPr>
          </w:p>
        </w:tc>
        <w:tc>
          <w:tcPr>
            <w:tcW w:w="1276" w:type="dxa"/>
          </w:tcPr>
          <w:p w14:paraId="09516479" w14:textId="77777777" w:rsidR="00DE26BE" w:rsidRPr="00FD0425" w:rsidRDefault="00DE26BE" w:rsidP="00122555">
            <w:pPr>
              <w:pStyle w:val="TAL"/>
              <w:rPr>
                <w:rFonts w:eastAsia="MS Mincho" w:cs="Arial"/>
                <w:lang w:eastAsia="ja-JP"/>
              </w:rPr>
            </w:pPr>
            <w:r w:rsidRPr="00FD0425">
              <w:rPr>
                <w:rFonts w:cs="Arial"/>
                <w:lang w:eastAsia="ja-JP"/>
              </w:rPr>
              <w:t>9.2.2.4</w:t>
            </w:r>
          </w:p>
        </w:tc>
        <w:tc>
          <w:tcPr>
            <w:tcW w:w="2410" w:type="dxa"/>
          </w:tcPr>
          <w:p w14:paraId="12882DC8" w14:textId="77777777" w:rsidR="00DE26BE" w:rsidRPr="00FD0425" w:rsidRDefault="00DE26BE" w:rsidP="00122555">
            <w:pPr>
              <w:pStyle w:val="TAL"/>
              <w:rPr>
                <w:rFonts w:cs="Arial"/>
                <w:lang w:eastAsia="ja-JP"/>
              </w:rPr>
            </w:pPr>
          </w:p>
        </w:tc>
        <w:tc>
          <w:tcPr>
            <w:tcW w:w="1133" w:type="dxa"/>
          </w:tcPr>
          <w:p w14:paraId="0D511180" w14:textId="77777777" w:rsidR="00DE26BE" w:rsidRPr="00FD0425" w:rsidRDefault="00DE26BE" w:rsidP="00122555">
            <w:pPr>
              <w:pStyle w:val="TAC"/>
              <w:rPr>
                <w:lang w:eastAsia="ja-JP"/>
              </w:rPr>
            </w:pPr>
            <w:r w:rsidRPr="00FD0425">
              <w:rPr>
                <w:lang w:eastAsia="ja-JP"/>
              </w:rPr>
              <w:t>–</w:t>
            </w:r>
          </w:p>
        </w:tc>
        <w:tc>
          <w:tcPr>
            <w:tcW w:w="1134" w:type="dxa"/>
          </w:tcPr>
          <w:p w14:paraId="7A1905AE" w14:textId="77777777" w:rsidR="00DE26BE" w:rsidRPr="00FD0425" w:rsidRDefault="00DE26BE" w:rsidP="00122555">
            <w:pPr>
              <w:pStyle w:val="TAC"/>
              <w:rPr>
                <w:lang w:eastAsia="ja-JP"/>
              </w:rPr>
            </w:pPr>
          </w:p>
        </w:tc>
      </w:tr>
      <w:tr w:rsidR="00DE26BE" w:rsidRPr="00FD0425" w14:paraId="6F2563A4" w14:textId="77777777" w:rsidTr="00122555">
        <w:tc>
          <w:tcPr>
            <w:tcW w:w="2201" w:type="dxa"/>
          </w:tcPr>
          <w:p w14:paraId="57FA96DF" w14:textId="77777777" w:rsidR="00DE26BE" w:rsidRPr="00FD0425" w:rsidRDefault="00DE26BE" w:rsidP="00122555">
            <w:pPr>
              <w:pStyle w:val="TAL"/>
              <w:ind w:left="113"/>
              <w:rPr>
                <w:rFonts w:cs="Arial"/>
                <w:bCs/>
                <w:lang w:eastAsia="zh-CN"/>
              </w:rPr>
            </w:pPr>
            <w:r w:rsidRPr="00FD0425">
              <w:rPr>
                <w:rFonts w:cs="Arial"/>
                <w:b/>
                <w:lang w:eastAsia="zh-CN"/>
              </w:rPr>
              <w:t>&gt;Allowed TACs</w:t>
            </w:r>
          </w:p>
        </w:tc>
        <w:tc>
          <w:tcPr>
            <w:tcW w:w="1080" w:type="dxa"/>
          </w:tcPr>
          <w:p w14:paraId="437ABD15" w14:textId="77777777" w:rsidR="00DE26BE" w:rsidRPr="00FD0425" w:rsidRDefault="00DE26BE" w:rsidP="00122555">
            <w:pPr>
              <w:pStyle w:val="TAL"/>
              <w:rPr>
                <w:rFonts w:cs="Arial"/>
                <w:lang w:eastAsia="ja-JP"/>
              </w:rPr>
            </w:pPr>
          </w:p>
        </w:tc>
        <w:tc>
          <w:tcPr>
            <w:tcW w:w="1193" w:type="dxa"/>
          </w:tcPr>
          <w:p w14:paraId="56B4A0D3" w14:textId="77777777" w:rsidR="00DE26BE" w:rsidRPr="00FD0425" w:rsidRDefault="00DE26BE" w:rsidP="00122555">
            <w:pPr>
              <w:pStyle w:val="TAL"/>
              <w:rPr>
                <w:rFonts w:cs="Arial"/>
                <w:i/>
                <w:lang w:eastAsia="ja-JP"/>
              </w:rPr>
            </w:pPr>
            <w:r w:rsidRPr="00FD0425">
              <w:rPr>
                <w:rFonts w:cs="Arial"/>
                <w:i/>
                <w:lang w:eastAsia="ja-JP"/>
              </w:rPr>
              <w:t>0..&lt;maxnooAllowedAreas&gt;</w:t>
            </w:r>
          </w:p>
        </w:tc>
        <w:tc>
          <w:tcPr>
            <w:tcW w:w="1276" w:type="dxa"/>
          </w:tcPr>
          <w:p w14:paraId="6A8AA274" w14:textId="77777777" w:rsidR="00DE26BE" w:rsidRPr="00FD0425" w:rsidRDefault="00DE26BE" w:rsidP="00122555">
            <w:pPr>
              <w:pStyle w:val="TAL"/>
              <w:rPr>
                <w:rFonts w:cs="Arial"/>
                <w:lang w:eastAsia="ja-JP"/>
              </w:rPr>
            </w:pPr>
          </w:p>
        </w:tc>
        <w:tc>
          <w:tcPr>
            <w:tcW w:w="2410" w:type="dxa"/>
          </w:tcPr>
          <w:p w14:paraId="63873A3E" w14:textId="77777777" w:rsidR="00DE26BE" w:rsidRPr="00FD0425" w:rsidRDefault="00DE26BE" w:rsidP="00122555">
            <w:pPr>
              <w:pStyle w:val="TAL"/>
              <w:rPr>
                <w:rFonts w:cs="Arial"/>
                <w:lang w:eastAsia="ja-JP"/>
              </w:rPr>
            </w:pPr>
          </w:p>
        </w:tc>
        <w:tc>
          <w:tcPr>
            <w:tcW w:w="1133" w:type="dxa"/>
          </w:tcPr>
          <w:p w14:paraId="55D25143" w14:textId="77777777" w:rsidR="00DE26BE" w:rsidRPr="00FD0425" w:rsidRDefault="00DE26BE" w:rsidP="00122555">
            <w:pPr>
              <w:pStyle w:val="TAC"/>
              <w:rPr>
                <w:lang w:eastAsia="ja-JP"/>
              </w:rPr>
            </w:pPr>
            <w:r w:rsidRPr="00FD0425">
              <w:rPr>
                <w:lang w:eastAsia="ja-JP"/>
              </w:rPr>
              <w:t>–</w:t>
            </w:r>
          </w:p>
        </w:tc>
        <w:tc>
          <w:tcPr>
            <w:tcW w:w="1134" w:type="dxa"/>
          </w:tcPr>
          <w:p w14:paraId="00845109" w14:textId="77777777" w:rsidR="00DE26BE" w:rsidRPr="00FD0425" w:rsidRDefault="00DE26BE" w:rsidP="00122555">
            <w:pPr>
              <w:pStyle w:val="TAC"/>
              <w:rPr>
                <w:lang w:eastAsia="ja-JP"/>
              </w:rPr>
            </w:pPr>
          </w:p>
        </w:tc>
      </w:tr>
      <w:tr w:rsidR="00DE26BE" w:rsidRPr="00FD0425" w14:paraId="5A400720" w14:textId="77777777" w:rsidTr="00122555">
        <w:tc>
          <w:tcPr>
            <w:tcW w:w="2201" w:type="dxa"/>
          </w:tcPr>
          <w:p w14:paraId="086C6C37" w14:textId="77777777" w:rsidR="00DE26BE" w:rsidRPr="00FD0425" w:rsidRDefault="00DE26BE" w:rsidP="00122555">
            <w:pPr>
              <w:pStyle w:val="TAL"/>
              <w:ind w:left="227"/>
              <w:rPr>
                <w:rFonts w:cs="Arial"/>
                <w:bCs/>
                <w:lang w:eastAsia="zh-CN"/>
              </w:rPr>
            </w:pPr>
            <w:r w:rsidRPr="00FD0425">
              <w:rPr>
                <w:rFonts w:eastAsia="Batang" w:cs="Arial"/>
                <w:lang w:eastAsia="ja-JP"/>
              </w:rPr>
              <w:t>&gt;&gt;TAC</w:t>
            </w:r>
          </w:p>
        </w:tc>
        <w:tc>
          <w:tcPr>
            <w:tcW w:w="1080" w:type="dxa"/>
          </w:tcPr>
          <w:p w14:paraId="42802CB5"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4A3FF478" w14:textId="77777777" w:rsidR="00DE26BE" w:rsidRPr="00FD0425" w:rsidRDefault="00DE26BE" w:rsidP="00122555">
            <w:pPr>
              <w:pStyle w:val="TAL"/>
              <w:rPr>
                <w:rFonts w:cs="Arial"/>
                <w:i/>
                <w:lang w:eastAsia="ja-JP"/>
              </w:rPr>
            </w:pPr>
          </w:p>
        </w:tc>
        <w:tc>
          <w:tcPr>
            <w:tcW w:w="1276" w:type="dxa"/>
          </w:tcPr>
          <w:p w14:paraId="12927BD5" w14:textId="77777777" w:rsidR="00DE26BE" w:rsidRPr="00FD0425" w:rsidRDefault="00DE26BE" w:rsidP="00122555">
            <w:pPr>
              <w:pStyle w:val="TAL"/>
              <w:rPr>
                <w:rFonts w:eastAsia="MS Mincho" w:cs="Arial"/>
                <w:lang w:eastAsia="ja-JP"/>
              </w:rPr>
            </w:pPr>
            <w:r w:rsidRPr="00FD0425">
              <w:rPr>
                <w:rFonts w:cs="Arial"/>
                <w:lang w:eastAsia="ja-JP"/>
              </w:rPr>
              <w:t>9.2.2.5</w:t>
            </w:r>
          </w:p>
        </w:tc>
        <w:tc>
          <w:tcPr>
            <w:tcW w:w="2410" w:type="dxa"/>
          </w:tcPr>
          <w:p w14:paraId="18A564DC" w14:textId="77777777" w:rsidR="00DE26BE" w:rsidRPr="00FD0425" w:rsidRDefault="00DE26BE" w:rsidP="00122555">
            <w:pPr>
              <w:pStyle w:val="TAL"/>
              <w:rPr>
                <w:rFonts w:cs="Arial"/>
                <w:lang w:eastAsia="ja-JP"/>
              </w:rPr>
            </w:pPr>
            <w:r w:rsidRPr="00FD0425">
              <w:rPr>
                <w:rFonts w:cs="Arial"/>
                <w:lang w:eastAsia="ja-JP"/>
              </w:rPr>
              <w:t>The TAC of the allowed TAI.</w:t>
            </w:r>
          </w:p>
        </w:tc>
        <w:tc>
          <w:tcPr>
            <w:tcW w:w="1133" w:type="dxa"/>
          </w:tcPr>
          <w:p w14:paraId="1C1B1488" w14:textId="77777777" w:rsidR="00DE26BE" w:rsidRPr="00FD0425" w:rsidRDefault="00DE26BE" w:rsidP="00122555">
            <w:pPr>
              <w:pStyle w:val="TAC"/>
              <w:rPr>
                <w:lang w:eastAsia="ja-JP"/>
              </w:rPr>
            </w:pPr>
            <w:r w:rsidRPr="00FD0425">
              <w:rPr>
                <w:lang w:eastAsia="ja-JP"/>
              </w:rPr>
              <w:t>–</w:t>
            </w:r>
          </w:p>
        </w:tc>
        <w:tc>
          <w:tcPr>
            <w:tcW w:w="1134" w:type="dxa"/>
          </w:tcPr>
          <w:p w14:paraId="55EF5941" w14:textId="77777777" w:rsidR="00DE26BE" w:rsidRPr="00FD0425" w:rsidRDefault="00DE26BE" w:rsidP="00122555">
            <w:pPr>
              <w:pStyle w:val="TAC"/>
              <w:rPr>
                <w:lang w:eastAsia="ja-JP"/>
              </w:rPr>
            </w:pPr>
          </w:p>
        </w:tc>
      </w:tr>
      <w:tr w:rsidR="00DE26BE" w:rsidRPr="00FD0425" w14:paraId="4490399B" w14:textId="77777777" w:rsidTr="00122555">
        <w:tc>
          <w:tcPr>
            <w:tcW w:w="2201" w:type="dxa"/>
          </w:tcPr>
          <w:p w14:paraId="655E41C5" w14:textId="77777777" w:rsidR="00DE26BE" w:rsidRPr="00FD0425" w:rsidRDefault="00DE26BE" w:rsidP="00122555">
            <w:pPr>
              <w:pStyle w:val="TAL"/>
              <w:ind w:left="113"/>
              <w:rPr>
                <w:rFonts w:cs="Arial"/>
                <w:bCs/>
                <w:lang w:eastAsia="zh-CN"/>
              </w:rPr>
            </w:pPr>
            <w:r w:rsidRPr="00FD0425">
              <w:rPr>
                <w:rFonts w:cs="Arial"/>
                <w:b/>
                <w:lang w:eastAsia="zh-CN"/>
              </w:rPr>
              <w:t>&gt;Not Allowed TACs</w:t>
            </w:r>
          </w:p>
        </w:tc>
        <w:tc>
          <w:tcPr>
            <w:tcW w:w="1080" w:type="dxa"/>
          </w:tcPr>
          <w:p w14:paraId="6C0E1907" w14:textId="77777777" w:rsidR="00DE26BE" w:rsidRPr="00FD0425" w:rsidRDefault="00DE26BE" w:rsidP="00122555">
            <w:pPr>
              <w:pStyle w:val="TAL"/>
              <w:rPr>
                <w:rFonts w:cs="Arial"/>
                <w:lang w:eastAsia="ja-JP"/>
              </w:rPr>
            </w:pPr>
          </w:p>
        </w:tc>
        <w:tc>
          <w:tcPr>
            <w:tcW w:w="1193" w:type="dxa"/>
          </w:tcPr>
          <w:p w14:paraId="73E3020C" w14:textId="77777777" w:rsidR="00DE26BE" w:rsidRPr="00FD0425" w:rsidRDefault="00DE26BE" w:rsidP="00122555">
            <w:pPr>
              <w:pStyle w:val="TAL"/>
              <w:rPr>
                <w:rFonts w:cs="Arial"/>
                <w:i/>
                <w:lang w:eastAsia="ja-JP"/>
              </w:rPr>
            </w:pPr>
            <w:r w:rsidRPr="00FD0425">
              <w:rPr>
                <w:rFonts w:cs="Arial"/>
                <w:i/>
                <w:lang w:eastAsia="ja-JP"/>
              </w:rPr>
              <w:t>0..&lt;maxnooAllowedAreas&gt;</w:t>
            </w:r>
          </w:p>
        </w:tc>
        <w:tc>
          <w:tcPr>
            <w:tcW w:w="1276" w:type="dxa"/>
          </w:tcPr>
          <w:p w14:paraId="66D284C3" w14:textId="77777777" w:rsidR="00DE26BE" w:rsidRPr="00FD0425" w:rsidRDefault="00DE26BE" w:rsidP="00122555">
            <w:pPr>
              <w:pStyle w:val="TAL"/>
              <w:rPr>
                <w:rFonts w:cs="Arial"/>
                <w:lang w:eastAsia="ja-JP"/>
              </w:rPr>
            </w:pPr>
          </w:p>
        </w:tc>
        <w:tc>
          <w:tcPr>
            <w:tcW w:w="2410" w:type="dxa"/>
          </w:tcPr>
          <w:p w14:paraId="353C172A" w14:textId="77777777" w:rsidR="00DE26BE" w:rsidRPr="00FD0425" w:rsidRDefault="00DE26BE" w:rsidP="00122555">
            <w:pPr>
              <w:pStyle w:val="TAL"/>
              <w:rPr>
                <w:rFonts w:cs="Arial"/>
                <w:lang w:eastAsia="ja-JP"/>
              </w:rPr>
            </w:pPr>
          </w:p>
        </w:tc>
        <w:tc>
          <w:tcPr>
            <w:tcW w:w="1133" w:type="dxa"/>
          </w:tcPr>
          <w:p w14:paraId="5D51766E" w14:textId="77777777" w:rsidR="00DE26BE" w:rsidRPr="00FD0425" w:rsidRDefault="00DE26BE" w:rsidP="00122555">
            <w:pPr>
              <w:pStyle w:val="TAC"/>
              <w:rPr>
                <w:lang w:eastAsia="ja-JP"/>
              </w:rPr>
            </w:pPr>
            <w:r w:rsidRPr="00FD0425">
              <w:rPr>
                <w:lang w:eastAsia="ja-JP"/>
              </w:rPr>
              <w:t>–</w:t>
            </w:r>
          </w:p>
        </w:tc>
        <w:tc>
          <w:tcPr>
            <w:tcW w:w="1134" w:type="dxa"/>
          </w:tcPr>
          <w:p w14:paraId="19394171" w14:textId="77777777" w:rsidR="00DE26BE" w:rsidRPr="00FD0425" w:rsidRDefault="00DE26BE" w:rsidP="00122555">
            <w:pPr>
              <w:pStyle w:val="TAC"/>
              <w:rPr>
                <w:lang w:eastAsia="ja-JP"/>
              </w:rPr>
            </w:pPr>
          </w:p>
        </w:tc>
      </w:tr>
      <w:tr w:rsidR="00DE26BE" w:rsidRPr="00FD0425" w14:paraId="2BB3A601" w14:textId="77777777" w:rsidTr="00122555">
        <w:tc>
          <w:tcPr>
            <w:tcW w:w="2201" w:type="dxa"/>
          </w:tcPr>
          <w:p w14:paraId="6BFED9EE" w14:textId="77777777" w:rsidR="00DE26BE" w:rsidRPr="00FD0425" w:rsidRDefault="00DE26BE" w:rsidP="00122555">
            <w:pPr>
              <w:pStyle w:val="TAL"/>
              <w:ind w:left="227"/>
              <w:rPr>
                <w:rFonts w:cs="Arial"/>
                <w:bCs/>
                <w:lang w:eastAsia="zh-CN"/>
              </w:rPr>
            </w:pPr>
            <w:r w:rsidRPr="00FD0425">
              <w:rPr>
                <w:rFonts w:eastAsia="Batang" w:cs="Arial"/>
                <w:lang w:eastAsia="ja-JP"/>
              </w:rPr>
              <w:t>&gt;&gt;TAC</w:t>
            </w:r>
          </w:p>
        </w:tc>
        <w:tc>
          <w:tcPr>
            <w:tcW w:w="1080" w:type="dxa"/>
          </w:tcPr>
          <w:p w14:paraId="2AFB6B82" w14:textId="77777777" w:rsidR="00DE26BE" w:rsidRPr="00FD0425" w:rsidRDefault="00DE26BE" w:rsidP="00122555">
            <w:pPr>
              <w:pStyle w:val="TAL"/>
              <w:rPr>
                <w:rFonts w:cs="Arial"/>
                <w:lang w:eastAsia="ja-JP"/>
              </w:rPr>
            </w:pPr>
            <w:r w:rsidRPr="00FD0425">
              <w:rPr>
                <w:rFonts w:cs="Arial"/>
                <w:lang w:eastAsia="ja-JP"/>
              </w:rPr>
              <w:t>M</w:t>
            </w:r>
          </w:p>
        </w:tc>
        <w:tc>
          <w:tcPr>
            <w:tcW w:w="1193" w:type="dxa"/>
          </w:tcPr>
          <w:p w14:paraId="0A58315F" w14:textId="77777777" w:rsidR="00DE26BE" w:rsidRPr="00FD0425" w:rsidRDefault="00DE26BE" w:rsidP="00122555">
            <w:pPr>
              <w:pStyle w:val="TAL"/>
              <w:rPr>
                <w:rFonts w:cs="Arial"/>
                <w:i/>
                <w:lang w:eastAsia="ja-JP"/>
              </w:rPr>
            </w:pPr>
          </w:p>
        </w:tc>
        <w:tc>
          <w:tcPr>
            <w:tcW w:w="1276" w:type="dxa"/>
          </w:tcPr>
          <w:p w14:paraId="746AC680" w14:textId="77777777" w:rsidR="00DE26BE" w:rsidRPr="00FD0425" w:rsidRDefault="00DE26BE" w:rsidP="00122555">
            <w:pPr>
              <w:pStyle w:val="TAL"/>
              <w:rPr>
                <w:rFonts w:eastAsia="MS Mincho" w:cs="Arial"/>
                <w:lang w:eastAsia="ja-JP"/>
              </w:rPr>
            </w:pPr>
            <w:r w:rsidRPr="00FD0425">
              <w:rPr>
                <w:rFonts w:cs="Arial"/>
                <w:lang w:eastAsia="ja-JP"/>
              </w:rPr>
              <w:t>9.2.2.5</w:t>
            </w:r>
          </w:p>
        </w:tc>
        <w:tc>
          <w:tcPr>
            <w:tcW w:w="2410" w:type="dxa"/>
          </w:tcPr>
          <w:p w14:paraId="3F4E1728" w14:textId="77777777" w:rsidR="00DE26BE" w:rsidRPr="00FD0425" w:rsidRDefault="00DE26BE" w:rsidP="00122555">
            <w:pPr>
              <w:pStyle w:val="TAL"/>
              <w:rPr>
                <w:rFonts w:cs="Arial"/>
                <w:lang w:eastAsia="ja-JP"/>
              </w:rPr>
            </w:pPr>
            <w:r w:rsidRPr="00FD0425">
              <w:rPr>
                <w:rFonts w:cs="Arial"/>
                <w:lang w:eastAsia="ja-JP"/>
              </w:rPr>
              <w:t>The TAC of the not-allowed TAI.</w:t>
            </w:r>
          </w:p>
        </w:tc>
        <w:tc>
          <w:tcPr>
            <w:tcW w:w="1133" w:type="dxa"/>
          </w:tcPr>
          <w:p w14:paraId="31DB40B5" w14:textId="77777777" w:rsidR="00DE26BE" w:rsidRPr="00FD0425" w:rsidRDefault="00DE26BE" w:rsidP="00122555">
            <w:pPr>
              <w:pStyle w:val="TAC"/>
              <w:rPr>
                <w:lang w:eastAsia="ja-JP"/>
              </w:rPr>
            </w:pPr>
            <w:r w:rsidRPr="00FD0425">
              <w:rPr>
                <w:lang w:eastAsia="ja-JP"/>
              </w:rPr>
              <w:t>–</w:t>
            </w:r>
          </w:p>
        </w:tc>
        <w:tc>
          <w:tcPr>
            <w:tcW w:w="1134" w:type="dxa"/>
          </w:tcPr>
          <w:p w14:paraId="434E3E2A" w14:textId="77777777" w:rsidR="00DE26BE" w:rsidRPr="00FD0425" w:rsidRDefault="00DE26BE" w:rsidP="00122555">
            <w:pPr>
              <w:pStyle w:val="TAC"/>
              <w:rPr>
                <w:lang w:eastAsia="ja-JP"/>
              </w:rPr>
            </w:pPr>
          </w:p>
        </w:tc>
      </w:tr>
      <w:tr w:rsidR="00DE26BE" w:rsidRPr="00FD0425" w14:paraId="0C6A6CE6" w14:textId="77777777" w:rsidTr="00122555">
        <w:tc>
          <w:tcPr>
            <w:tcW w:w="2201" w:type="dxa"/>
            <w:tcBorders>
              <w:top w:val="single" w:sz="4" w:space="0" w:color="auto"/>
              <w:left w:val="single" w:sz="4" w:space="0" w:color="auto"/>
              <w:bottom w:val="single" w:sz="4" w:space="0" w:color="auto"/>
              <w:right w:val="single" w:sz="4" w:space="0" w:color="auto"/>
            </w:tcBorders>
          </w:tcPr>
          <w:p w14:paraId="25F4388D" w14:textId="77777777" w:rsidR="00DE26BE" w:rsidRPr="00FD0425" w:rsidRDefault="00DE26BE" w:rsidP="00122555">
            <w:pPr>
              <w:pStyle w:val="TAL"/>
              <w:rPr>
                <w:rFonts w:eastAsia="Batang"/>
                <w:lang w:eastAsia="ja-JP"/>
              </w:rPr>
            </w:pPr>
            <w:r w:rsidRPr="00FD0425">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252A37F1" w14:textId="77777777" w:rsidR="00DE26BE" w:rsidRPr="00FD0425" w:rsidRDefault="00DE26BE" w:rsidP="00122555">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FB0CD4C"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CC0D805"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D2BF183" w14:textId="77777777" w:rsidR="00DE26BE" w:rsidRPr="00FD0425" w:rsidRDefault="00DE26BE" w:rsidP="00122555">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09DD0330" w14:textId="77777777" w:rsidR="00DE26BE" w:rsidRPr="00FD0425" w:rsidRDefault="00DE26BE" w:rsidP="00122555">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CFFEAF" w14:textId="77777777" w:rsidR="00DE26BE" w:rsidRPr="00FD0425" w:rsidRDefault="00DE26BE" w:rsidP="00122555">
            <w:pPr>
              <w:pStyle w:val="TAC"/>
              <w:rPr>
                <w:lang w:eastAsia="ja-JP"/>
              </w:rPr>
            </w:pPr>
            <w:r w:rsidRPr="00FD0425">
              <w:rPr>
                <w:lang w:eastAsia="ja-JP"/>
              </w:rPr>
              <w:t>ignore</w:t>
            </w:r>
          </w:p>
        </w:tc>
      </w:tr>
      <w:tr w:rsidR="00DE26BE" w:rsidRPr="00FD0425" w14:paraId="67C98D34" w14:textId="77777777" w:rsidTr="00122555">
        <w:tc>
          <w:tcPr>
            <w:tcW w:w="2201" w:type="dxa"/>
            <w:tcBorders>
              <w:top w:val="single" w:sz="4" w:space="0" w:color="auto"/>
              <w:left w:val="single" w:sz="4" w:space="0" w:color="auto"/>
              <w:bottom w:val="single" w:sz="4" w:space="0" w:color="auto"/>
              <w:right w:val="single" w:sz="4" w:space="0" w:color="auto"/>
            </w:tcBorders>
          </w:tcPr>
          <w:p w14:paraId="69E067A1" w14:textId="77777777" w:rsidR="00DE26BE" w:rsidRPr="00FD0425" w:rsidRDefault="00DE26BE" w:rsidP="00122555">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60F46E8B" w14:textId="77777777" w:rsidR="00DE26BE" w:rsidRPr="00FD0425" w:rsidRDefault="00DE26BE" w:rsidP="00122555">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C41A948"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E080062" w14:textId="77777777" w:rsidR="00DE26BE" w:rsidRPr="00FD0425" w:rsidRDefault="00DE26BE" w:rsidP="00122555">
            <w:pPr>
              <w:pStyle w:val="TAL"/>
              <w:rPr>
                <w:rFonts w:cs="Arial"/>
                <w:lang w:eastAsia="zh-CN"/>
              </w:rPr>
            </w:pPr>
            <w:r w:rsidRPr="00FD0425">
              <w:rPr>
                <w:rFonts w:cs="Arial"/>
                <w:lang w:eastAsia="zh-CN"/>
              </w:rPr>
              <w:t>ENUMERATED</w:t>
            </w:r>
          </w:p>
          <w:p w14:paraId="34035F2F" w14:textId="77777777" w:rsidR="00DE26BE" w:rsidRPr="00FD0425" w:rsidRDefault="00DE26BE" w:rsidP="00122555">
            <w:pPr>
              <w:pStyle w:val="TAL"/>
              <w:rPr>
                <w:rFonts w:cs="Arial"/>
                <w:lang w:eastAsia="ja-JP"/>
              </w:rPr>
            </w:pPr>
            <w:r w:rsidRPr="00FD0425">
              <w:rPr>
                <w:rFonts w:cs="Arial"/>
                <w:lang w:eastAsia="zh-CN"/>
              </w:rPr>
              <w:t>(EPCForbidden, …)</w:t>
            </w:r>
          </w:p>
        </w:tc>
        <w:tc>
          <w:tcPr>
            <w:tcW w:w="2410" w:type="dxa"/>
            <w:tcBorders>
              <w:top w:val="single" w:sz="4" w:space="0" w:color="auto"/>
              <w:left w:val="single" w:sz="4" w:space="0" w:color="auto"/>
              <w:bottom w:val="single" w:sz="4" w:space="0" w:color="auto"/>
              <w:right w:val="single" w:sz="4" w:space="0" w:color="auto"/>
            </w:tcBorders>
          </w:tcPr>
          <w:p w14:paraId="00674EAB" w14:textId="77777777" w:rsidR="00DE26BE" w:rsidRPr="00FD0425" w:rsidRDefault="00DE26BE" w:rsidP="00122555">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16419944" w14:textId="77777777" w:rsidR="00DE26BE" w:rsidRPr="00FD0425" w:rsidRDefault="00DE26BE" w:rsidP="00122555">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18072" w14:textId="77777777" w:rsidR="00DE26BE" w:rsidRPr="00FD0425" w:rsidRDefault="00DE26BE" w:rsidP="00122555">
            <w:pPr>
              <w:pStyle w:val="TAC"/>
              <w:rPr>
                <w:lang w:eastAsia="ja-JP"/>
              </w:rPr>
            </w:pPr>
            <w:r w:rsidRPr="00FD0425">
              <w:rPr>
                <w:lang w:eastAsia="ja-JP"/>
              </w:rPr>
              <w:t>ignore</w:t>
            </w:r>
          </w:p>
        </w:tc>
      </w:tr>
      <w:tr w:rsidR="00DE26BE" w:rsidRPr="00FD0425" w14:paraId="68898377" w14:textId="77777777" w:rsidTr="00122555">
        <w:tc>
          <w:tcPr>
            <w:tcW w:w="2201" w:type="dxa"/>
            <w:tcBorders>
              <w:top w:val="single" w:sz="4" w:space="0" w:color="auto"/>
              <w:left w:val="single" w:sz="4" w:space="0" w:color="auto"/>
              <w:bottom w:val="single" w:sz="4" w:space="0" w:color="auto"/>
              <w:right w:val="single" w:sz="4" w:space="0" w:color="auto"/>
            </w:tcBorders>
          </w:tcPr>
          <w:p w14:paraId="3A3AF69B" w14:textId="77777777" w:rsidR="00DE26BE" w:rsidRPr="00FD0425" w:rsidRDefault="00DE26BE" w:rsidP="00122555">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031375AC" w14:textId="77777777" w:rsidR="00DE26BE" w:rsidRPr="00FD0425" w:rsidRDefault="00DE26BE" w:rsidP="00122555">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1C960767" w14:textId="77777777" w:rsidR="00DE26BE" w:rsidRPr="00FD0425" w:rsidRDefault="00DE26BE" w:rsidP="00122555">
            <w:pPr>
              <w:pStyle w:val="TAL"/>
              <w:rPr>
                <w:rFonts w:cs="Arial"/>
                <w:i/>
                <w:lang w:eastAsia="ja-JP"/>
              </w:rPr>
            </w:pPr>
            <w:r w:rsidRPr="00FD0425">
              <w:rPr>
                <w:rFonts w:cs="Arial"/>
                <w:i/>
                <w:lang w:eastAsia="ja-JP"/>
              </w:rPr>
              <w:t>0..&lt;</w:t>
            </w:r>
            <w:r w:rsidRPr="00FD0425">
              <w:rPr>
                <w:i/>
              </w:rPr>
              <w:t>maxnoofEPLMNs</w:t>
            </w:r>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42A6AB93" w14:textId="77777777" w:rsidR="00DE26BE" w:rsidRPr="00FD0425" w:rsidRDefault="00DE26BE" w:rsidP="00122555">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F10F6E1" w14:textId="77777777" w:rsidR="00DE26BE" w:rsidRPr="00FD0425" w:rsidRDefault="00DE26BE" w:rsidP="00122555">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18DBCC5D" w14:textId="77777777" w:rsidR="00DE26BE" w:rsidRPr="00FD0425" w:rsidRDefault="00DE26BE" w:rsidP="00122555">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3BCF39" w14:textId="77777777" w:rsidR="00DE26BE" w:rsidRPr="00FD0425" w:rsidRDefault="00DE26BE" w:rsidP="00122555">
            <w:pPr>
              <w:pStyle w:val="TAC"/>
              <w:rPr>
                <w:lang w:eastAsia="ja-JP"/>
              </w:rPr>
            </w:pPr>
            <w:r w:rsidRPr="00FD0425">
              <w:rPr>
                <w:lang w:eastAsia="ja-JP"/>
              </w:rPr>
              <w:t>ignore</w:t>
            </w:r>
          </w:p>
        </w:tc>
      </w:tr>
      <w:tr w:rsidR="00DE26BE" w:rsidRPr="00FD0425" w14:paraId="2F42E490" w14:textId="77777777" w:rsidTr="00122555">
        <w:tc>
          <w:tcPr>
            <w:tcW w:w="2201" w:type="dxa"/>
            <w:tcBorders>
              <w:top w:val="single" w:sz="4" w:space="0" w:color="auto"/>
              <w:left w:val="single" w:sz="4" w:space="0" w:color="auto"/>
              <w:bottom w:val="single" w:sz="4" w:space="0" w:color="auto"/>
              <w:right w:val="single" w:sz="4" w:space="0" w:color="auto"/>
            </w:tcBorders>
          </w:tcPr>
          <w:p w14:paraId="7E854A30" w14:textId="77777777" w:rsidR="00DE26BE" w:rsidRPr="00BE6FC6" w:rsidRDefault="00DE26BE" w:rsidP="00122555">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A7C0B19"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63C29B11"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C3C4FA" w14:textId="77777777" w:rsidR="00DE26BE" w:rsidRPr="00FD0425" w:rsidRDefault="00DE26BE" w:rsidP="00122555">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0687094" w14:textId="77777777" w:rsidR="00DE26BE" w:rsidRPr="00FD0425" w:rsidRDefault="00DE26BE" w:rsidP="00122555">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21B3BBBA"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359FDF" w14:textId="77777777" w:rsidR="00DE26BE" w:rsidRPr="00FD0425" w:rsidRDefault="00DE26BE" w:rsidP="00122555">
            <w:pPr>
              <w:pStyle w:val="TAC"/>
              <w:rPr>
                <w:lang w:eastAsia="ja-JP"/>
              </w:rPr>
            </w:pPr>
          </w:p>
        </w:tc>
      </w:tr>
      <w:tr w:rsidR="00DE26BE" w:rsidRPr="00FD0425" w14:paraId="58FB6634" w14:textId="77777777" w:rsidTr="00122555">
        <w:tc>
          <w:tcPr>
            <w:tcW w:w="2201" w:type="dxa"/>
            <w:tcBorders>
              <w:top w:val="single" w:sz="4" w:space="0" w:color="auto"/>
              <w:left w:val="single" w:sz="4" w:space="0" w:color="auto"/>
              <w:bottom w:val="single" w:sz="4" w:space="0" w:color="auto"/>
              <w:right w:val="single" w:sz="4" w:space="0" w:color="auto"/>
            </w:tcBorders>
          </w:tcPr>
          <w:p w14:paraId="344724C8" w14:textId="77777777" w:rsidR="00DE26BE" w:rsidRPr="00BE6FC6" w:rsidRDefault="00DE26BE" w:rsidP="00122555">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285AD68A" w14:textId="77777777" w:rsidR="00DE26BE" w:rsidRPr="00FD0425" w:rsidRDefault="00DE26BE" w:rsidP="00122555">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E5235B"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8A2EE0" w14:textId="77777777" w:rsidR="00DE26BE" w:rsidRPr="00FD0425" w:rsidRDefault="00DE26BE" w:rsidP="00122555">
            <w:pPr>
              <w:pStyle w:val="TAL"/>
              <w:rPr>
                <w:rFonts w:cs="Arial"/>
                <w:lang w:eastAsia="zh-CN"/>
              </w:rPr>
            </w:pPr>
            <w:r w:rsidRPr="00FD0425">
              <w:rPr>
                <w:rFonts w:cs="Arial"/>
                <w:lang w:eastAsia="zh-CN"/>
              </w:rPr>
              <w:t>ENUMERATED</w:t>
            </w:r>
          </w:p>
          <w:p w14:paraId="543538E4" w14:textId="77777777" w:rsidR="00DE26BE" w:rsidRPr="00FD0425" w:rsidRDefault="00DE26BE" w:rsidP="00122555">
            <w:pPr>
              <w:pStyle w:val="TAL"/>
              <w:rPr>
                <w:rFonts w:cs="Arial"/>
                <w:lang w:eastAsia="ja-JP"/>
              </w:rPr>
            </w:pPr>
            <w:r w:rsidRPr="00FD0425">
              <w:rPr>
                <w:rFonts w:cs="Arial"/>
                <w:lang w:eastAsia="zh-CN"/>
              </w:rPr>
              <w:t>(EPCForbidden, 5GCForbidden, …)</w:t>
            </w:r>
          </w:p>
        </w:tc>
        <w:tc>
          <w:tcPr>
            <w:tcW w:w="2410" w:type="dxa"/>
            <w:tcBorders>
              <w:top w:val="single" w:sz="4" w:space="0" w:color="auto"/>
              <w:left w:val="single" w:sz="4" w:space="0" w:color="auto"/>
              <w:bottom w:val="single" w:sz="4" w:space="0" w:color="auto"/>
              <w:right w:val="single" w:sz="4" w:space="0" w:color="auto"/>
            </w:tcBorders>
          </w:tcPr>
          <w:p w14:paraId="18D463CA" w14:textId="77777777" w:rsidR="00DE26BE" w:rsidRPr="00FD0425" w:rsidRDefault="00DE26BE" w:rsidP="00122555">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2704F182" w14:textId="77777777" w:rsidR="00DE26BE" w:rsidRPr="00FD0425" w:rsidRDefault="00DE26BE" w:rsidP="0012255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1D9C1" w14:textId="77777777" w:rsidR="00DE26BE" w:rsidRPr="00FD0425" w:rsidRDefault="00DE26BE" w:rsidP="00122555">
            <w:pPr>
              <w:pStyle w:val="TAC"/>
              <w:rPr>
                <w:lang w:eastAsia="ja-JP"/>
              </w:rPr>
            </w:pPr>
          </w:p>
        </w:tc>
      </w:tr>
      <w:tr w:rsidR="00DE26BE" w:rsidRPr="00FD0425" w14:paraId="76EDF9FC" w14:textId="77777777" w:rsidTr="00122555">
        <w:tc>
          <w:tcPr>
            <w:tcW w:w="2201" w:type="dxa"/>
            <w:tcBorders>
              <w:top w:val="single" w:sz="4" w:space="0" w:color="auto"/>
              <w:left w:val="single" w:sz="4" w:space="0" w:color="auto"/>
              <w:bottom w:val="single" w:sz="4" w:space="0" w:color="auto"/>
              <w:right w:val="single" w:sz="4" w:space="0" w:color="auto"/>
            </w:tcBorders>
          </w:tcPr>
          <w:p w14:paraId="3F8CAF5C" w14:textId="77777777" w:rsidR="00DE26BE" w:rsidRPr="00FD0425" w:rsidRDefault="00DE26BE" w:rsidP="00122555">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330276E" w14:textId="77777777" w:rsidR="00DE26BE" w:rsidRPr="00FD0425" w:rsidRDefault="00DE26BE" w:rsidP="00122555">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3965539E" w14:textId="77777777" w:rsidR="00DE26BE" w:rsidRPr="00FD0425" w:rsidRDefault="00DE26BE" w:rsidP="00122555">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45B820" w14:textId="77777777" w:rsidR="00DE26BE" w:rsidRPr="00FD0425" w:rsidRDefault="00DE26BE" w:rsidP="00122555">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30B59AC3" w14:textId="77777777" w:rsidR="00DE26BE" w:rsidRPr="00FD0425" w:rsidRDefault="00DE26BE" w:rsidP="00122555">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41FEFD7C" w14:textId="77777777" w:rsidR="00DE26BE" w:rsidRPr="00FD0425" w:rsidRDefault="00DE26BE" w:rsidP="00122555">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6E4F654C" w14:textId="77777777" w:rsidR="00DE26BE" w:rsidRPr="00FD0425" w:rsidRDefault="00DE26BE" w:rsidP="00122555">
            <w:pPr>
              <w:pStyle w:val="TAC"/>
              <w:rPr>
                <w:lang w:eastAsia="ja-JP"/>
              </w:rPr>
            </w:pPr>
            <w:r w:rsidRPr="00E21F83">
              <w:t>reject</w:t>
            </w:r>
          </w:p>
        </w:tc>
      </w:tr>
    </w:tbl>
    <w:p w14:paraId="229C2F9C" w14:textId="77777777" w:rsidR="00DE26BE" w:rsidRPr="00FD0425" w:rsidRDefault="00DE26BE" w:rsidP="00DE26B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6BE" w:rsidRPr="00FD0425" w14:paraId="31B88881" w14:textId="77777777" w:rsidTr="00122555">
        <w:tc>
          <w:tcPr>
            <w:tcW w:w="3686" w:type="dxa"/>
          </w:tcPr>
          <w:p w14:paraId="5CDB3F46" w14:textId="77777777" w:rsidR="00DE26BE" w:rsidRPr="00FD0425" w:rsidRDefault="00DE26BE" w:rsidP="00122555">
            <w:pPr>
              <w:pStyle w:val="TAH"/>
              <w:rPr>
                <w:rFonts w:cs="Arial"/>
                <w:lang w:eastAsia="ja-JP"/>
              </w:rPr>
            </w:pPr>
            <w:r w:rsidRPr="00FD0425">
              <w:rPr>
                <w:rFonts w:cs="Arial"/>
                <w:lang w:eastAsia="ja-JP"/>
              </w:rPr>
              <w:t>Range bound</w:t>
            </w:r>
          </w:p>
        </w:tc>
        <w:tc>
          <w:tcPr>
            <w:tcW w:w="5670" w:type="dxa"/>
          </w:tcPr>
          <w:p w14:paraId="621744D5" w14:textId="77777777" w:rsidR="00DE26BE" w:rsidRPr="00FD0425" w:rsidRDefault="00DE26BE" w:rsidP="00122555">
            <w:pPr>
              <w:pStyle w:val="TAH"/>
              <w:rPr>
                <w:rFonts w:cs="Arial"/>
                <w:lang w:eastAsia="ja-JP"/>
              </w:rPr>
            </w:pPr>
            <w:r w:rsidRPr="00FD0425">
              <w:rPr>
                <w:rFonts w:cs="Arial"/>
                <w:lang w:eastAsia="ja-JP"/>
              </w:rPr>
              <w:t>Explanation</w:t>
            </w:r>
          </w:p>
        </w:tc>
      </w:tr>
      <w:tr w:rsidR="00DE26BE" w:rsidRPr="00FD0425" w14:paraId="17734310" w14:textId="77777777" w:rsidTr="00122555">
        <w:tc>
          <w:tcPr>
            <w:tcW w:w="3686" w:type="dxa"/>
          </w:tcPr>
          <w:p w14:paraId="0F5990A3" w14:textId="77777777" w:rsidR="00DE26BE" w:rsidRPr="00FD0425" w:rsidRDefault="00DE26BE" w:rsidP="00122555">
            <w:pPr>
              <w:pStyle w:val="TAL"/>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7A0E7389" w14:textId="77777777" w:rsidR="00DE26BE" w:rsidRPr="00FD0425" w:rsidRDefault="00DE26BE" w:rsidP="00122555">
            <w:pPr>
              <w:pStyle w:val="TAL"/>
              <w:rPr>
                <w:rFonts w:cs="Arial"/>
                <w:lang w:eastAsia="ja-JP"/>
              </w:rPr>
            </w:pPr>
            <w:r w:rsidRPr="00FD0425">
              <w:rPr>
                <w:rFonts w:cs="Arial"/>
                <w:lang w:eastAsia="ja-JP"/>
              </w:rPr>
              <w:t>Maximum no. of equivalent PLMNs. Value is 15.</w:t>
            </w:r>
          </w:p>
        </w:tc>
      </w:tr>
      <w:tr w:rsidR="00DE26BE" w:rsidRPr="00FD0425" w14:paraId="17F57E3A" w14:textId="77777777" w:rsidTr="00122555">
        <w:tc>
          <w:tcPr>
            <w:tcW w:w="3686" w:type="dxa"/>
          </w:tcPr>
          <w:p w14:paraId="3BE06CB1" w14:textId="77777777" w:rsidR="00DE26BE" w:rsidRPr="00FD0425" w:rsidRDefault="00DE26BE" w:rsidP="00122555">
            <w:pPr>
              <w:pStyle w:val="TAL"/>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2BB69EC4" w14:textId="77777777" w:rsidR="00DE26BE" w:rsidRPr="00FD0425" w:rsidRDefault="00DE26BE" w:rsidP="00122555">
            <w:pPr>
              <w:pStyle w:val="TAL"/>
              <w:rPr>
                <w:rFonts w:cs="Arial"/>
                <w:lang w:eastAsia="ja-JP"/>
              </w:rPr>
            </w:pPr>
            <w:r w:rsidRPr="00FD0425">
              <w:rPr>
                <w:rFonts w:cs="Arial"/>
                <w:lang w:eastAsia="ja-JP"/>
              </w:rPr>
              <w:t>Maximum no. of allowed PLMNs. Value is 16.</w:t>
            </w:r>
          </w:p>
        </w:tc>
      </w:tr>
      <w:tr w:rsidR="00DE26BE" w:rsidRPr="00FD0425" w14:paraId="27B9B601" w14:textId="77777777" w:rsidTr="00122555">
        <w:tc>
          <w:tcPr>
            <w:tcW w:w="3686" w:type="dxa"/>
          </w:tcPr>
          <w:p w14:paraId="3FF83350" w14:textId="77777777" w:rsidR="00DE26BE" w:rsidRPr="00FD0425" w:rsidRDefault="00DE26BE" w:rsidP="00122555">
            <w:pPr>
              <w:pStyle w:val="TAL"/>
              <w:rPr>
                <w:rFonts w:eastAsia="MS Mincho" w:cs="Arial"/>
                <w:lang w:eastAsia="ja-JP"/>
              </w:rPr>
            </w:pPr>
            <w:r w:rsidRPr="00FD0425">
              <w:rPr>
                <w:rFonts w:eastAsia="MS Mincho" w:cs="Arial"/>
                <w:lang w:eastAsia="ja-JP"/>
              </w:rPr>
              <w:t>maxnoofForbiddenTACs</w:t>
            </w:r>
          </w:p>
        </w:tc>
        <w:tc>
          <w:tcPr>
            <w:tcW w:w="5670" w:type="dxa"/>
          </w:tcPr>
          <w:p w14:paraId="2FD55F67" w14:textId="77777777" w:rsidR="00DE26BE" w:rsidRPr="00FD0425" w:rsidRDefault="00DE26BE" w:rsidP="00122555">
            <w:pPr>
              <w:pStyle w:val="TAL"/>
              <w:rPr>
                <w:rFonts w:cs="Arial"/>
                <w:lang w:eastAsia="ja-JP"/>
              </w:rPr>
            </w:pPr>
            <w:r w:rsidRPr="00FD0425">
              <w:rPr>
                <w:rFonts w:cs="Arial"/>
                <w:lang w:eastAsia="ja-JP"/>
              </w:rPr>
              <w:t>Maximum no. of forbidden Tracking Area Codes. Value is 4096.</w:t>
            </w:r>
          </w:p>
        </w:tc>
      </w:tr>
      <w:tr w:rsidR="00DE26BE" w:rsidRPr="00FD0425" w14:paraId="633EBCAA" w14:textId="77777777" w:rsidTr="00122555">
        <w:tc>
          <w:tcPr>
            <w:tcW w:w="3686" w:type="dxa"/>
          </w:tcPr>
          <w:p w14:paraId="1A881810" w14:textId="77777777" w:rsidR="00DE26BE" w:rsidRPr="00FD0425" w:rsidRDefault="00DE26BE" w:rsidP="00122555">
            <w:pPr>
              <w:pStyle w:val="TAL"/>
              <w:rPr>
                <w:rFonts w:eastAsia="MS Mincho" w:cs="Arial"/>
                <w:lang w:eastAsia="ja-JP"/>
              </w:rPr>
            </w:pPr>
            <w:r w:rsidRPr="00FD0425">
              <w:rPr>
                <w:rFonts w:eastAsia="MS Mincho" w:cs="Arial"/>
                <w:lang w:eastAsia="ja-JP"/>
              </w:rPr>
              <w:t>maxnoofAllowedAreas</w:t>
            </w:r>
          </w:p>
        </w:tc>
        <w:tc>
          <w:tcPr>
            <w:tcW w:w="5670" w:type="dxa"/>
          </w:tcPr>
          <w:p w14:paraId="720FCD2A" w14:textId="77777777" w:rsidR="00DE26BE" w:rsidRPr="00FD0425" w:rsidRDefault="00DE26BE" w:rsidP="00122555">
            <w:pPr>
              <w:pStyle w:val="TAL"/>
              <w:rPr>
                <w:rFonts w:cs="Arial"/>
                <w:lang w:eastAsia="ja-JP"/>
              </w:rPr>
            </w:pPr>
            <w:r w:rsidRPr="00FD0425">
              <w:rPr>
                <w:rFonts w:cs="Arial"/>
                <w:lang w:eastAsia="ja-JP"/>
              </w:rPr>
              <w:t>Maximum no. of allowed or not allowed Tracking Areas. Value is 16.</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78D8C210" w14:textId="77777777" w:rsidR="00DE26BE" w:rsidRPr="00FD0425" w:rsidRDefault="00DE26BE" w:rsidP="00DE26BE"/>
    <w:sectPr w:rsidR="00DE26BE" w:rsidRPr="00FD04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377ED" w14:textId="77777777" w:rsidR="00535B8F" w:rsidRDefault="00535B8F">
      <w:r>
        <w:separator/>
      </w:r>
    </w:p>
  </w:endnote>
  <w:endnote w:type="continuationSeparator" w:id="0">
    <w:p w14:paraId="6194ED63" w14:textId="77777777" w:rsidR="00535B8F" w:rsidRDefault="0053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52061" w14:textId="77777777" w:rsidR="00535B8F" w:rsidRDefault="00535B8F">
      <w:r>
        <w:separator/>
      </w:r>
    </w:p>
  </w:footnote>
  <w:footnote w:type="continuationSeparator" w:id="0">
    <w:p w14:paraId="29DCB419" w14:textId="77777777" w:rsidR="00535B8F" w:rsidRDefault="00535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52DC"/>
    <w:rsid w:val="0026004D"/>
    <w:rsid w:val="002640DD"/>
    <w:rsid w:val="00270122"/>
    <w:rsid w:val="00275D12"/>
    <w:rsid w:val="00277968"/>
    <w:rsid w:val="00284FEB"/>
    <w:rsid w:val="002860C4"/>
    <w:rsid w:val="002B5741"/>
    <w:rsid w:val="002E17A1"/>
    <w:rsid w:val="002E472E"/>
    <w:rsid w:val="00305409"/>
    <w:rsid w:val="003609EF"/>
    <w:rsid w:val="0036231A"/>
    <w:rsid w:val="00374DD4"/>
    <w:rsid w:val="003E1A36"/>
    <w:rsid w:val="00410371"/>
    <w:rsid w:val="004242F1"/>
    <w:rsid w:val="0048772D"/>
    <w:rsid w:val="004A2C79"/>
    <w:rsid w:val="004B75B7"/>
    <w:rsid w:val="0051580D"/>
    <w:rsid w:val="00535B8F"/>
    <w:rsid w:val="00547111"/>
    <w:rsid w:val="00592D74"/>
    <w:rsid w:val="005E2C44"/>
    <w:rsid w:val="00601124"/>
    <w:rsid w:val="00621188"/>
    <w:rsid w:val="006257ED"/>
    <w:rsid w:val="00665C47"/>
    <w:rsid w:val="00673C07"/>
    <w:rsid w:val="00695808"/>
    <w:rsid w:val="006B46FB"/>
    <w:rsid w:val="006E21FB"/>
    <w:rsid w:val="00722D2E"/>
    <w:rsid w:val="00792342"/>
    <w:rsid w:val="007977A8"/>
    <w:rsid w:val="007B512A"/>
    <w:rsid w:val="007C2097"/>
    <w:rsid w:val="007D6A07"/>
    <w:rsid w:val="007F7259"/>
    <w:rsid w:val="008040A8"/>
    <w:rsid w:val="008270DE"/>
    <w:rsid w:val="008279FA"/>
    <w:rsid w:val="008350BE"/>
    <w:rsid w:val="008626E7"/>
    <w:rsid w:val="00870EE7"/>
    <w:rsid w:val="008863B9"/>
    <w:rsid w:val="008A45A6"/>
    <w:rsid w:val="008F3789"/>
    <w:rsid w:val="008F686C"/>
    <w:rsid w:val="009148DE"/>
    <w:rsid w:val="00941E30"/>
    <w:rsid w:val="009632AE"/>
    <w:rsid w:val="009777D9"/>
    <w:rsid w:val="00991B88"/>
    <w:rsid w:val="00994859"/>
    <w:rsid w:val="009A5753"/>
    <w:rsid w:val="009A579D"/>
    <w:rsid w:val="009E3297"/>
    <w:rsid w:val="009F734F"/>
    <w:rsid w:val="00A246B6"/>
    <w:rsid w:val="00A47E70"/>
    <w:rsid w:val="00A50CF0"/>
    <w:rsid w:val="00A51C8B"/>
    <w:rsid w:val="00A65687"/>
    <w:rsid w:val="00A7671C"/>
    <w:rsid w:val="00A92CA9"/>
    <w:rsid w:val="00AA2CBC"/>
    <w:rsid w:val="00AB2877"/>
    <w:rsid w:val="00AC5820"/>
    <w:rsid w:val="00AD1CD8"/>
    <w:rsid w:val="00AE03F3"/>
    <w:rsid w:val="00B258BB"/>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50255"/>
    <w:rsid w:val="00D50893"/>
    <w:rsid w:val="00D66520"/>
    <w:rsid w:val="00DE26BE"/>
    <w:rsid w:val="00DE34CF"/>
    <w:rsid w:val="00DF1282"/>
    <w:rsid w:val="00E13F3D"/>
    <w:rsid w:val="00E34898"/>
    <w:rsid w:val="00E9539C"/>
    <w:rsid w:val="00EB09B7"/>
    <w:rsid w:val="00EE7D7C"/>
    <w:rsid w:val="00F21782"/>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452DC"/>
    <w:rPr>
      <w:rFonts w:ascii="Arial" w:hAnsi="Arial"/>
      <w:lang w:val="en-GB" w:eastAsia="en-US"/>
    </w:rPr>
  </w:style>
  <w:style w:type="character" w:customStyle="1" w:styleId="TALChar">
    <w:name w:val="TAL Char"/>
    <w:link w:val="TAL"/>
    <w:qFormat/>
    <w:rsid w:val="002452DC"/>
    <w:rPr>
      <w:rFonts w:ascii="Arial" w:hAnsi="Arial"/>
      <w:sz w:val="18"/>
      <w:lang w:val="en-GB" w:eastAsia="en-US"/>
    </w:rPr>
  </w:style>
  <w:style w:type="character" w:customStyle="1" w:styleId="TACChar">
    <w:name w:val="TAC Char"/>
    <w:link w:val="TAC"/>
    <w:qFormat/>
    <w:rsid w:val="002452DC"/>
    <w:rPr>
      <w:rFonts w:ascii="Arial" w:hAnsi="Arial"/>
      <w:sz w:val="18"/>
      <w:lang w:val="en-GB" w:eastAsia="en-US"/>
    </w:rPr>
  </w:style>
  <w:style w:type="character" w:customStyle="1" w:styleId="TAHChar">
    <w:name w:val="TAH Char"/>
    <w:link w:val="TAH"/>
    <w:qFormat/>
    <w:rsid w:val="002452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85F9A-080D-4839-92F4-DB3FE873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2020-09-03T07:55:00Z</dcterms:created>
  <dcterms:modified xsi:type="dcterms:W3CDTF">2021-05-06T07:19:00Z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(3)/RiPNN9HHWw5jOipsMOnEs+KYMaiAUw5n2+lbHG+erYkv7g6cI014VmhxySXGH+m3qsEPqmx
h0vKG9DTz5TRxk91iAPAMvgh5KHe7WsXVF1M2/3T/3/TkgtsVbK/yVk+LevMZSgCwBgUhIfG
n/BAA8t1JDivq+mDqaqcnC6b2Z2dZyWlXi5BOA37RuCY2ESvfk4t60nJgZzgTgOfJ0v6k8ef
twaPfE7boBlMD7coTp</vt:lpwstr>
  </property>
  <property fmtid="{D5CDD505-2E9C-101B-9397-08002B2CF9AE}" pid="22" name="_2015_ms_pID_7253431">
    <vt:lpwstr>jm3F4gCLRNa6CRCiFB8GjNOlvC8taKeQ3svzcOvptfXFjtNR+KWfpj
SNLIYlZDt6mAMQ1WTl8Nv29T1FVibk/rQR5ZAOeDTjPauEnwpgGzYvoTsw4F7VMwHZw65Me5
N/hV1hU/HaGQqKA3M5RvdpZxOQB3Xeg71G09GgQrxMOrBXBCF1aDCdubGzG6EiyCrXi/nvl8
Iu4w4b5ri936bxUkMaDgB2r9PfJCeyiVlgXO</vt:lpwstr>
  </property>
  <property fmtid="{D5CDD505-2E9C-101B-9397-08002B2CF9AE}" pid="23" name="_2015_ms_pID_7253432">
    <vt:lpwstr>LUsitdGqT39LJ18P2Lon4II=</vt:lpwstr>
  </property>
</Properties>
</file>